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1B0D98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2F8D" w:rsidRPr="00412F8D">
        <w:rPr>
          <w:b/>
          <w:i/>
          <w:noProof/>
          <w:sz w:val="28"/>
        </w:rPr>
        <w:t>S5-223285</w:t>
      </w:r>
    </w:p>
    <w:p w14:paraId="46399ADE" w14:textId="68CD335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A155A0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</w:t>
            </w:r>
            <w:r w:rsidR="00F03E9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F6D900F" w:rsidR="00BA2A2C" w:rsidRPr="00410371" w:rsidRDefault="00216A27" w:rsidP="00F76BD2">
            <w:pPr>
              <w:pStyle w:val="CRCoverPage"/>
              <w:spacing w:after="0"/>
              <w:rPr>
                <w:noProof/>
              </w:rPr>
            </w:pPr>
            <w:r w:rsidRPr="00216A27">
              <w:rPr>
                <w:b/>
                <w:noProof/>
                <w:sz w:val="28"/>
              </w:rPr>
              <w:t>0898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BE0713B" w:rsidR="00BA2A2C" w:rsidRDefault="0075400B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</w:t>
            </w:r>
            <w:r w:rsidR="00D90EE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Start Time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593FFF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F12CC2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97DD1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7B1F12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AA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62AAE" w:rsidRDefault="00862AAE" w:rsidP="00862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1FB3A" w14:textId="77777777" w:rsidR="00862AAE" w:rsidRDefault="00862AAE" w:rsidP="00862A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the u</w:t>
            </w:r>
            <w:r w:rsidRPr="00BC2B00">
              <w:rPr>
                <w:noProof/>
                <w:lang w:eastAsia="zh-CN"/>
              </w:rPr>
              <w:t xml:space="preserve">sed </w:t>
            </w:r>
            <w:r>
              <w:rPr>
                <w:noProof/>
                <w:lang w:eastAsia="zh-CN"/>
              </w:rPr>
              <w:t>u</w:t>
            </w:r>
            <w:r w:rsidRPr="00BC2B00">
              <w:rPr>
                <w:noProof/>
                <w:lang w:eastAsia="zh-CN"/>
              </w:rPr>
              <w:t xml:space="preserve">nit </w:t>
            </w:r>
            <w:r>
              <w:rPr>
                <w:noProof/>
                <w:lang w:eastAsia="zh-CN"/>
              </w:rPr>
              <w:t>c</w:t>
            </w:r>
            <w:r w:rsidRPr="00BC2B00">
              <w:rPr>
                <w:noProof/>
                <w:lang w:eastAsia="zh-CN"/>
              </w:rPr>
              <w:t>ontainer</w:t>
            </w:r>
            <w:r>
              <w:rPr>
                <w:noProof/>
                <w:lang w:eastAsia="zh-CN"/>
              </w:rPr>
              <w:t>, the “</w:t>
            </w:r>
            <w:r>
              <w:rPr>
                <w:rFonts w:cs="Arial"/>
                <w:szCs w:val="18"/>
              </w:rPr>
              <w:t xml:space="preserve">Trigger Timestamp” is the </w:t>
            </w:r>
            <w:r>
              <w:t>timestamp of the trigger for charging information reporting or closing</w:t>
            </w:r>
            <w:r>
              <w:rPr>
                <w:lang w:eastAsia="zh-CN"/>
              </w:rPr>
              <w:t xml:space="preserve"> for the used unit container</w:t>
            </w:r>
            <w:r>
              <w:t xml:space="preserve">. In other word, the Triggers timestamp can indicate the time of the used unit closure. </w:t>
            </w:r>
          </w:p>
          <w:p w14:paraId="2BCDD935" w14:textId="2EAFAFA5" w:rsidR="00862AAE" w:rsidRPr="004C3A21" w:rsidRDefault="00862AAE" w:rsidP="00862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time of the new container is not present. </w:t>
            </w:r>
          </w:p>
        </w:tc>
      </w:tr>
      <w:tr w:rsidR="00862AA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62AAE" w:rsidRDefault="00862AAE" w:rsidP="00862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862AAE" w:rsidRDefault="00862AAE" w:rsidP="00862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AA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62AAE" w:rsidRDefault="00862AAE" w:rsidP="00862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836DECB" w:rsidR="00862AAE" w:rsidRDefault="00862AAE" w:rsidP="00862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container start timestamp in the PDU container information</w:t>
            </w:r>
          </w:p>
        </w:tc>
      </w:tr>
      <w:tr w:rsidR="00862AA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62AAE" w:rsidRDefault="00862AAE" w:rsidP="00862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62AAE" w:rsidRDefault="00862AAE" w:rsidP="00862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AA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62AAE" w:rsidRDefault="00862AAE" w:rsidP="00862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F249371" w:rsidR="00862AAE" w:rsidRDefault="00862AAE" w:rsidP="00862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duration of the used unit container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E0BC60B" w:rsidR="00BA2A2C" w:rsidRDefault="00A268E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C07108" w14:textId="77777777" w:rsidR="000E01C2" w:rsidRDefault="000E01C2" w:rsidP="000E01C2">
      <w:pPr>
        <w:pStyle w:val="4"/>
      </w:pPr>
      <w:bookmarkStart w:id="1" w:name="_Toc83049576"/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4DBCF99A" w14:textId="77777777" w:rsidR="000E01C2" w:rsidRDefault="000E01C2" w:rsidP="000E01C2">
      <w:r>
        <w:t>This subclause contains the abstract syntax definitions that are specific to the CHF CDR types defined in this document.</w:t>
      </w:r>
    </w:p>
    <w:p w14:paraId="65C05D8A" w14:textId="77777777" w:rsidR="000E01C2" w:rsidRDefault="000E01C2" w:rsidP="000E01C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1FD153B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C868D58" w14:textId="77777777" w:rsidR="000E01C2" w:rsidRDefault="000E01C2" w:rsidP="000E01C2">
      <w:pPr>
        <w:pStyle w:val="PL"/>
        <w:rPr>
          <w:noProof w:val="0"/>
        </w:rPr>
      </w:pPr>
    </w:p>
    <w:p w14:paraId="10E943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BEGIN</w:t>
      </w:r>
    </w:p>
    <w:p w14:paraId="5FC8EFF7" w14:textId="77777777" w:rsidR="000E01C2" w:rsidRDefault="000E01C2" w:rsidP="000E01C2">
      <w:pPr>
        <w:pStyle w:val="PL"/>
        <w:rPr>
          <w:noProof w:val="0"/>
        </w:rPr>
      </w:pPr>
    </w:p>
    <w:p w14:paraId="3AAAB9A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2A07310" w14:textId="77777777" w:rsidR="000E01C2" w:rsidRDefault="000E01C2" w:rsidP="000E01C2">
      <w:pPr>
        <w:pStyle w:val="PL"/>
        <w:rPr>
          <w:noProof w:val="0"/>
        </w:rPr>
      </w:pPr>
    </w:p>
    <w:p w14:paraId="206B064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4DCA6FD" w14:textId="77777777" w:rsidR="000E01C2" w:rsidRDefault="000E01C2" w:rsidP="000E01C2">
      <w:pPr>
        <w:pStyle w:val="PL"/>
        <w:rPr>
          <w:noProof w:val="0"/>
        </w:rPr>
      </w:pPr>
    </w:p>
    <w:p w14:paraId="5FFEFF8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49E43D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69DB931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BD6731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D099DC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4F6E17E" w14:textId="77777777" w:rsidR="000E01C2" w:rsidRDefault="000E01C2" w:rsidP="000E01C2">
      <w:pPr>
        <w:pStyle w:val="PL"/>
        <w:rPr>
          <w:noProof w:val="0"/>
        </w:rPr>
      </w:pPr>
      <w:r>
        <w:t>Ecgi,</w:t>
      </w:r>
    </w:p>
    <w:p w14:paraId="2E355E8A" w14:textId="77777777" w:rsidR="000E01C2" w:rsidRDefault="000E01C2" w:rsidP="000E01C2">
      <w:pPr>
        <w:pStyle w:val="PL"/>
        <w:rPr>
          <w:noProof w:val="0"/>
        </w:rPr>
      </w:pPr>
      <w:r>
        <w:t>EnhancedDiagnostics,</w:t>
      </w:r>
    </w:p>
    <w:p w14:paraId="50789DB6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E473731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D1D381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4FE2D76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622F6E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66729F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0EC233C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B49894D" w14:textId="77777777" w:rsidR="000E01C2" w:rsidRDefault="000E01C2" w:rsidP="000E01C2">
      <w:pPr>
        <w:pStyle w:val="PL"/>
        <w:rPr>
          <w:noProof w:val="0"/>
        </w:rPr>
      </w:pPr>
      <w:r>
        <w:t>MSCAddress,</w:t>
      </w:r>
    </w:p>
    <w:p w14:paraId="5F251C4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DBB7AD5" w14:textId="77777777" w:rsidR="000E01C2" w:rsidRDefault="000E01C2" w:rsidP="000E01C2">
      <w:pPr>
        <w:pStyle w:val="PL"/>
      </w:pPr>
      <w:r>
        <w:t>Ncgi,</w:t>
      </w:r>
    </w:p>
    <w:p w14:paraId="0C641473" w14:textId="77777777" w:rsidR="000E01C2" w:rsidRDefault="000E01C2" w:rsidP="000E01C2">
      <w:pPr>
        <w:pStyle w:val="PL"/>
        <w:rPr>
          <w:noProof w:val="0"/>
        </w:rPr>
      </w:pPr>
      <w:r>
        <w:t>Nid,</w:t>
      </w:r>
    </w:p>
    <w:p w14:paraId="767135C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7029D1E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F65D83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5123AAD7" w14:textId="77777777" w:rsidR="000E01C2" w:rsidRDefault="000E01C2" w:rsidP="000E01C2">
      <w:pPr>
        <w:pStyle w:val="PL"/>
        <w:rPr>
          <w:noProof w:val="0"/>
        </w:rPr>
      </w:pPr>
      <w:r>
        <w:t>PSCellInformation,</w:t>
      </w:r>
    </w:p>
    <w:p w14:paraId="605DC82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08D570E5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F58AF0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8403F7F" w14:textId="77777777" w:rsidR="000E01C2" w:rsidRDefault="000E01C2" w:rsidP="000E01C2">
      <w:pPr>
        <w:pStyle w:val="PL"/>
        <w:rPr>
          <w:noProof w:val="0"/>
        </w:rPr>
      </w:pPr>
      <w:r>
        <w:t>Session-Id,</w:t>
      </w:r>
    </w:p>
    <w:p w14:paraId="23D0A06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15A6BB9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3877EC85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BB9818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6AB28B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F465E2F" w14:textId="77777777" w:rsidR="000E01C2" w:rsidRDefault="000E01C2" w:rsidP="000E01C2">
      <w:pPr>
        <w:pStyle w:val="PL"/>
        <w:rPr>
          <w:noProof w:val="0"/>
        </w:rPr>
      </w:pPr>
    </w:p>
    <w:p w14:paraId="3997F92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63E435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DA9D883" w14:textId="77777777" w:rsidR="000E01C2" w:rsidRDefault="000E01C2" w:rsidP="000E01C2">
      <w:pPr>
        <w:pStyle w:val="PL"/>
        <w:rPr>
          <w:noProof w:val="0"/>
        </w:rPr>
      </w:pPr>
    </w:p>
    <w:p w14:paraId="27E4021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131FB5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2584D6AF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42CBE8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39641C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665FECD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1ECEF6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9A89EE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4E4DA29" w14:textId="77777777" w:rsidR="000E01C2" w:rsidRDefault="000E01C2" w:rsidP="000E01C2">
      <w:pPr>
        <w:pStyle w:val="PL"/>
        <w:rPr>
          <w:noProof w:val="0"/>
        </w:rPr>
      </w:pPr>
    </w:p>
    <w:p w14:paraId="1A92335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5C9097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C7C16A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F7E065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0C72E1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44048E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13A8FC2" w14:textId="77777777" w:rsidR="000E01C2" w:rsidRDefault="000E01C2" w:rsidP="000E01C2">
      <w:pPr>
        <w:pStyle w:val="PL"/>
        <w:rPr>
          <w:noProof w:val="0"/>
        </w:rPr>
      </w:pPr>
    </w:p>
    <w:p w14:paraId="3EA9A8E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DC215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t>ExposureFunctionAPI</w:t>
      </w:r>
      <w:r>
        <w:rPr>
          <w:noProof w:val="0"/>
          <w:lang w:eastAsia="zh-CN"/>
        </w:rPr>
        <w:t>Charging</w:t>
      </w:r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t>exposureFunctionAPI</w:t>
      </w:r>
      <w:r>
        <w:rPr>
          <w:noProof w:val="0"/>
          <w:lang w:eastAsia="zh-CN"/>
        </w:rPr>
        <w:t>ChargingDataTypes</w:t>
      </w:r>
      <w:proofErr w:type="spellEnd"/>
      <w:r>
        <w:rPr>
          <w:noProof w:val="0"/>
        </w:rPr>
        <w:t xml:space="preserve"> (</w:t>
      </w:r>
      <w:r>
        <w:rPr>
          <w:noProof w:val="0"/>
          <w:lang w:eastAsia="zh-CN"/>
        </w:rPr>
        <w:t>14</w:t>
      </w:r>
      <w:r>
        <w:rPr>
          <w:noProof w:val="0"/>
        </w:rPr>
        <w:t>)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9D26F50" w14:textId="77777777" w:rsidR="000E01C2" w:rsidRDefault="000E01C2" w:rsidP="000E01C2">
      <w:pPr>
        <w:pStyle w:val="PL"/>
        <w:rPr>
          <w:noProof w:val="0"/>
        </w:rPr>
      </w:pPr>
    </w:p>
    <w:p w14:paraId="4905393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SupplService</w:t>
      </w:r>
      <w:proofErr w:type="spellEnd"/>
    </w:p>
    <w:p w14:paraId="686FBA3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(9) asn1Module (0) version2 (1)}</w:t>
      </w:r>
    </w:p>
    <w:p w14:paraId="21475FF1" w14:textId="77777777" w:rsidR="000E01C2" w:rsidRDefault="000E01C2" w:rsidP="000E01C2">
      <w:pPr>
        <w:pStyle w:val="PL"/>
        <w:rPr>
          <w:noProof w:val="0"/>
        </w:rPr>
      </w:pPr>
    </w:p>
    <w:p w14:paraId="4A386E7A" w14:textId="77777777" w:rsidR="000E01C2" w:rsidRDefault="000E01C2" w:rsidP="000E01C2">
      <w:pPr>
        <w:pStyle w:val="PL"/>
        <w:rPr>
          <w:noProof w:val="0"/>
        </w:rPr>
      </w:pPr>
    </w:p>
    <w:p w14:paraId="71F3148F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>,</w:t>
      </w:r>
    </w:p>
    <w:p w14:paraId="1568B4C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>,</w:t>
      </w:r>
    </w:p>
    <w:p w14:paraId="6CEBEF76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>,</w:t>
      </w:r>
    </w:p>
    <w:p w14:paraId="324E726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>,</w:t>
      </w:r>
    </w:p>
    <w:p w14:paraId="0687F965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>,</w:t>
      </w:r>
    </w:p>
    <w:p w14:paraId="297743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5F692F5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FEIdentifierList</w:t>
      </w:r>
      <w:proofErr w:type="spellEnd"/>
      <w:r>
        <w:rPr>
          <w:noProof w:val="0"/>
        </w:rPr>
        <w:t>,</w:t>
      </w:r>
    </w:p>
    <w:p w14:paraId="614A89A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0390A6F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>,</w:t>
      </w:r>
    </w:p>
    <w:p w14:paraId="5F62018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IMSNodeFunctionality</w:t>
      </w:r>
      <w:proofErr w:type="spellEnd"/>
      <w:r>
        <w:rPr>
          <w:noProof w:val="0"/>
        </w:rPr>
        <w:t>,</w:t>
      </w:r>
    </w:p>
    <w:p w14:paraId="4DE1BA4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>,</w:t>
      </w:r>
    </w:p>
    <w:p w14:paraId="67B37FD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C3C63B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>,</w:t>
      </w:r>
    </w:p>
    <w:p w14:paraId="63C9A8E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>,</w:t>
      </w:r>
    </w:p>
    <w:p w14:paraId="4A60E4C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>,</w:t>
      </w:r>
    </w:p>
    <w:p w14:paraId="0236929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>,</w:t>
      </w:r>
    </w:p>
    <w:p w14:paraId="02A2B0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3652671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>,</w:t>
      </w:r>
    </w:p>
    <w:p w14:paraId="1248FA0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14AB83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12DBEE9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1A5DD6B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>,</w:t>
      </w:r>
    </w:p>
    <w:p w14:paraId="1D0361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25B8CEF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>,</w:t>
      </w:r>
    </w:p>
    <w:p w14:paraId="3DE8CD9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SIPEventType</w:t>
      </w:r>
      <w:proofErr w:type="spellEnd"/>
      <w:r>
        <w:rPr>
          <w:noProof w:val="0"/>
        </w:rPr>
        <w:t>,</w:t>
      </w:r>
    </w:p>
    <w:p w14:paraId="27232CD6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TADIdentifier</w:t>
      </w:r>
      <w:proofErr w:type="spellEnd"/>
      <w:r>
        <w:rPr>
          <w:noProof w:val="0"/>
        </w:rPr>
        <w:t>,</w:t>
      </w:r>
    </w:p>
    <w:p w14:paraId="0B7BDC9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>,</w:t>
      </w:r>
    </w:p>
    <w:p w14:paraId="29C983D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>,</w:t>
      </w:r>
    </w:p>
    <w:p w14:paraId="32D293F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TrunkGroupID</w:t>
      </w:r>
      <w:proofErr w:type="spellEnd"/>
    </w:p>
    <w:p w14:paraId="53821BB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416DA71A" w14:textId="77777777" w:rsidR="000E01C2" w:rsidRDefault="000E01C2" w:rsidP="000E01C2">
      <w:pPr>
        <w:pStyle w:val="PL"/>
        <w:rPr>
          <w:noProof w:val="0"/>
        </w:rPr>
      </w:pPr>
    </w:p>
    <w:p w14:paraId="26B05AB3" w14:textId="77777777" w:rsidR="000E01C2" w:rsidRDefault="000E01C2" w:rsidP="000E01C2">
      <w:pPr>
        <w:pStyle w:val="PL"/>
        <w:rPr>
          <w:noProof w:val="0"/>
        </w:rPr>
      </w:pPr>
    </w:p>
    <w:p w14:paraId="56945F1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;</w:t>
      </w:r>
    </w:p>
    <w:p w14:paraId="1510DBEF" w14:textId="77777777" w:rsidR="000E01C2" w:rsidRDefault="000E01C2" w:rsidP="000E01C2">
      <w:pPr>
        <w:pStyle w:val="PL"/>
        <w:rPr>
          <w:noProof w:val="0"/>
        </w:rPr>
      </w:pPr>
    </w:p>
    <w:p w14:paraId="42D22C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40F768C" w14:textId="77777777" w:rsidR="000E01C2" w:rsidRDefault="000E01C2" w:rsidP="000E01C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0439A0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C799940" w14:textId="77777777" w:rsidR="000E01C2" w:rsidRDefault="000E01C2" w:rsidP="000E01C2">
      <w:pPr>
        <w:pStyle w:val="PL"/>
        <w:rPr>
          <w:noProof w:val="0"/>
        </w:rPr>
      </w:pPr>
    </w:p>
    <w:p w14:paraId="4FF8EC6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B917E6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7AA6F7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81DC8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0F4F8E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0FDD76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53CDB8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ABE15AA" w14:textId="77777777" w:rsidR="000E01C2" w:rsidRDefault="000E01C2" w:rsidP="000E01C2">
      <w:pPr>
        <w:pStyle w:val="PL"/>
        <w:rPr>
          <w:noProof w:val="0"/>
        </w:rPr>
      </w:pPr>
    </w:p>
    <w:p w14:paraId="19521C3D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E11FED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36A5E2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2AB460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FA958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EB6D81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78CAD0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AD74BC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83B1E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74D51E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C4CA48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34F98A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FA0AD9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231438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6F8E75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5D0B9A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536EC72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BDA35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5D36C0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OPTIONAL,</w:t>
      </w:r>
    </w:p>
    <w:p w14:paraId="187C830C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BBC2FD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ExposureFunctionAPIInformation</w:t>
      </w:r>
      <w:proofErr w:type="spellEnd"/>
      <w:r>
        <w:rPr>
          <w:noProof w:val="0"/>
        </w:rPr>
        <w:t xml:space="preserve"> OPTIONAL,</w:t>
      </w:r>
    </w:p>
    <w:p w14:paraId="7D84F6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OPTIONAL,</w:t>
      </w:r>
    </w:p>
    <w:p w14:paraId="70E6A06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N2ConnectionChargingInformation OPTIONAL,</w:t>
      </w:r>
    </w:p>
    <w:p w14:paraId="5AA3819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DAEEA9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incompleteCDRIndication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IncompleteCDRIndication</w:t>
      </w:r>
      <w:proofErr w:type="spellEnd"/>
      <w:r>
        <w:rPr>
          <w:noProof w:val="0"/>
        </w:rPr>
        <w:t xml:space="preserve"> OPTIONAL,</w:t>
      </w:r>
    </w:p>
    <w:p w14:paraId="4A6AD5A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F9290D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MnSConsumerIdentifier</w:t>
      </w:r>
      <w:proofErr w:type="spellEnd"/>
      <w:r>
        <w:rPr>
          <w:noProof w:val="0"/>
        </w:rPr>
        <w:t xml:space="preserve"> OPTIONAL,</w:t>
      </w:r>
    </w:p>
    <w:p w14:paraId="34CADA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653A9BC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NSPAChargingInformation</w:t>
      </w:r>
      <w:proofErr w:type="spellEnd"/>
      <w:r>
        <w:rPr>
          <w:noProof w:val="0"/>
        </w:rPr>
        <w:t xml:space="preserve"> OPTIONAL,</w:t>
      </w:r>
    </w:p>
    <w:p w14:paraId="1476550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1AA857BE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473ACCF8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  <w:t xml:space="preserve">mMTelChargingInformation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35D621BB" w14:textId="77777777" w:rsidR="000E01C2" w:rsidRDefault="000E01C2" w:rsidP="000E01C2">
      <w:pPr>
        <w:pStyle w:val="PL"/>
        <w:rPr>
          <w:noProof w:val="0"/>
        </w:rPr>
      </w:pPr>
    </w:p>
    <w:p w14:paraId="72D8E26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571FFE8" w14:textId="77777777" w:rsidR="000E01C2" w:rsidRDefault="000E01C2" w:rsidP="000E01C2">
      <w:pPr>
        <w:pStyle w:val="PL"/>
        <w:rPr>
          <w:noProof w:val="0"/>
        </w:rPr>
      </w:pPr>
    </w:p>
    <w:p w14:paraId="017318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7749A8C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0F59B8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017B5F7" w14:textId="77777777" w:rsidR="000E01C2" w:rsidRDefault="000E01C2" w:rsidP="000E01C2">
      <w:pPr>
        <w:pStyle w:val="PL"/>
        <w:rPr>
          <w:noProof w:val="0"/>
        </w:rPr>
      </w:pPr>
    </w:p>
    <w:p w14:paraId="28AC66C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EE990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472BC9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0BA260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050C7E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2611FD8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B36F8C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6F1FB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C4938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1003EE6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1DCA14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823264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780990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B7BC8E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6D7EE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4E2027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D8584A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63E799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75CC8DC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67A3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9FAEC2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A43A03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F6723F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32DCAD5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6F2324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47FA19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F65EE00" w14:textId="77777777" w:rsidR="000E01C2" w:rsidRDefault="000E01C2" w:rsidP="000E01C2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146843EE" w14:textId="77777777" w:rsidR="000E01C2" w:rsidRDefault="000E01C2" w:rsidP="000E01C2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F02B156" w14:textId="77777777" w:rsidR="000E01C2" w:rsidRDefault="000E01C2" w:rsidP="000E01C2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55A3312" w14:textId="77777777" w:rsidR="000E01C2" w:rsidRDefault="000E01C2" w:rsidP="000E01C2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065F2B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21CFA4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CBB08B5" w14:textId="77777777" w:rsidR="000E01C2" w:rsidRDefault="000E01C2" w:rsidP="000E01C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E49CC17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" w:name="_Hlk47110351"/>
      <w:proofErr w:type="gramStart"/>
      <w:r>
        <w:rPr>
          <w:noProof w:val="0"/>
        </w:rPr>
        <w:t>mA</w:t>
      </w:r>
      <w:proofErr w:type="spellStart"/>
      <w:r>
        <w:rPr>
          <w:noProof w:val="0"/>
          <w:lang w:val="en-US"/>
        </w:rPr>
        <w:t>PDUNonThreeGPPUserLocationInfo</w:t>
      </w:r>
      <w:bookmarkEnd w:id="7"/>
      <w:proofErr w:type="spellEnd"/>
      <w:r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 xml:space="preserve">31]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  <w:lang w:val="en-US"/>
        </w:rPr>
        <w:t xml:space="preserve"> OPTIONAL,</w:t>
      </w:r>
    </w:p>
    <w:p w14:paraId="00275B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bookmarkStart w:id="8" w:name="_Hlk47110506"/>
      <w:proofErr w:type="spellStart"/>
      <w:r>
        <w:rPr>
          <w:noProof w:val="0"/>
        </w:rPr>
        <w:t>mAPDUNonThreeGPPRATType</w:t>
      </w:r>
      <w:bookmarkEnd w:id="8"/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0DB2E9A" w14:textId="77777777" w:rsidR="000E01C2" w:rsidRDefault="000E01C2" w:rsidP="000E01C2">
      <w:pPr>
        <w:pStyle w:val="PL"/>
      </w:pPr>
      <w:r>
        <w:rPr>
          <w:noProof w:val="0"/>
        </w:rPr>
        <w:tab/>
      </w:r>
      <w:bookmarkStart w:id="9" w:name="_Hlk47110597"/>
      <w:proofErr w:type="spellStart"/>
      <w:r>
        <w:rPr>
          <w:noProof w:val="0"/>
        </w:rPr>
        <w:t>mAPDUSessionInformation</w:t>
      </w:r>
      <w:bookmarkEnd w:id="9"/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[33] </w:t>
      </w:r>
      <w:proofErr w:type="spellStart"/>
      <w:r>
        <w:rPr>
          <w:noProof w:val="0"/>
        </w:rPr>
        <w:t>MAPDUSessionInformation</w:t>
      </w:r>
      <w:proofErr w:type="spellEnd"/>
      <w:r>
        <w:rPr>
          <w:noProof w:val="0"/>
        </w:rPr>
        <w:t xml:space="preserve"> OPTIONAL</w:t>
      </w:r>
      <w:r>
        <w:t>,</w:t>
      </w:r>
    </w:p>
    <w:p w14:paraId="73977960" w14:textId="77777777" w:rsidR="000E01C2" w:rsidRDefault="000E01C2" w:rsidP="000E01C2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OPTIONAL,</w:t>
      </w:r>
    </w:p>
    <w:p w14:paraId="15183F4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E3FD56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1EB28C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45897D3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46959606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3A945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D6CAD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2E2F7916" w14:textId="77777777" w:rsidR="000E01C2" w:rsidRDefault="000E01C2" w:rsidP="000E01C2">
      <w:pPr>
        <w:pStyle w:val="PL"/>
        <w:rPr>
          <w:noProof w:val="0"/>
        </w:rPr>
      </w:pPr>
    </w:p>
    <w:p w14:paraId="6E450D9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A2665F0" w14:textId="77777777" w:rsidR="000E01C2" w:rsidRDefault="000E01C2" w:rsidP="000E01C2">
      <w:pPr>
        <w:pStyle w:val="PL"/>
        <w:rPr>
          <w:noProof w:val="0"/>
        </w:rPr>
      </w:pPr>
    </w:p>
    <w:p w14:paraId="5E21A88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4C4B95BE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ABC6B2D" w14:textId="77777777" w:rsidR="000E01C2" w:rsidRDefault="000E01C2" w:rsidP="000E01C2">
      <w:pPr>
        <w:pStyle w:val="PL"/>
        <w:rPr>
          <w:noProof w:val="0"/>
        </w:rPr>
      </w:pPr>
    </w:p>
    <w:p w14:paraId="796845F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050B314" w14:textId="77777777" w:rsidR="000E01C2" w:rsidRDefault="000E01C2" w:rsidP="000E01C2">
      <w:pPr>
        <w:pStyle w:val="PL"/>
        <w:rPr>
          <w:noProof w:val="0"/>
        </w:rPr>
      </w:pPr>
    </w:p>
    <w:p w14:paraId="22F2CF7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80E1A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00F9D5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214271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A2D5DD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9753CC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1A93898" w14:textId="77777777" w:rsidR="000E01C2" w:rsidRDefault="000E01C2" w:rsidP="000E01C2">
      <w:pPr>
        <w:pStyle w:val="PL"/>
        <w:rPr>
          <w:noProof w:val="0"/>
        </w:rPr>
      </w:pPr>
    </w:p>
    <w:p w14:paraId="73ECEFC4" w14:textId="77777777" w:rsidR="000E01C2" w:rsidRDefault="000E01C2" w:rsidP="000E01C2">
      <w:pPr>
        <w:pStyle w:val="PL"/>
        <w:rPr>
          <w:noProof w:val="0"/>
        </w:rPr>
      </w:pPr>
    </w:p>
    <w:p w14:paraId="63B7162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1D9E25D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ECDB77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5052EF9" w14:textId="77777777" w:rsidR="000E01C2" w:rsidRDefault="000E01C2" w:rsidP="000E01C2">
      <w:pPr>
        <w:pStyle w:val="PL"/>
        <w:rPr>
          <w:noProof w:val="0"/>
        </w:rPr>
      </w:pPr>
    </w:p>
    <w:p w14:paraId="42E7DAE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3C59E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F61FC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4D1D6E7C" w14:textId="77777777" w:rsidR="000E01C2" w:rsidRDefault="000E01C2" w:rsidP="000E01C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D246E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9A39A1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45BA4B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ACA24F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7FA066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DD581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2E3648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893A0A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287D16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F7964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4F0B244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97B03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F365B5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35C2C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236F240" w14:textId="77777777" w:rsidR="000E01C2" w:rsidRDefault="000E01C2" w:rsidP="000E01C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0F8634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404A4E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138231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A7010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EDF0A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14:paraId="6DA5FA4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38045B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AFEA2E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55BBEDE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>[36] UTF8String OPTIONAL,</w:t>
      </w:r>
    </w:p>
    <w:p w14:paraId="25A19D8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42597F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7142C619" w14:textId="77777777" w:rsidR="000E01C2" w:rsidRDefault="000E01C2" w:rsidP="000E01C2">
      <w:pPr>
        <w:pStyle w:val="PL"/>
        <w:rPr>
          <w:noProof w:val="0"/>
        </w:rPr>
      </w:pPr>
    </w:p>
    <w:p w14:paraId="29B6AD36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01FBB78" w14:textId="77777777" w:rsidR="000E01C2" w:rsidRDefault="000E01C2" w:rsidP="000E01C2">
      <w:pPr>
        <w:pStyle w:val="PL"/>
        <w:rPr>
          <w:noProof w:val="0"/>
        </w:rPr>
      </w:pPr>
    </w:p>
    <w:p w14:paraId="3C67D60B" w14:textId="77777777" w:rsidR="000E01C2" w:rsidRDefault="000E01C2" w:rsidP="000E01C2">
      <w:pPr>
        <w:pStyle w:val="PL"/>
        <w:rPr>
          <w:noProof w:val="0"/>
        </w:rPr>
      </w:pPr>
    </w:p>
    <w:p w14:paraId="768B29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3C7EF55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Exposure Function API Information corresponds to NEF API Charging information</w:t>
      </w:r>
    </w:p>
    <w:p w14:paraId="383569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741A0A08" w14:textId="77777777" w:rsidR="000E01C2" w:rsidRDefault="000E01C2" w:rsidP="000E01C2">
      <w:pPr>
        <w:pStyle w:val="PL"/>
        <w:rPr>
          <w:noProof w:val="0"/>
        </w:rPr>
      </w:pPr>
    </w:p>
    <w:p w14:paraId="25FFBEC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ExposureFunctionAPIInformation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46CB7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9F8285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02F529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APIDirection</w:t>
      </w:r>
      <w:r>
        <w:rPr>
          <w:noProof w:val="0"/>
        </w:rPr>
        <w:t xml:space="preserve"> OPTIONAL,</w:t>
      </w:r>
    </w:p>
    <w:p w14:paraId="32812ACD" w14:textId="77777777" w:rsidR="000E01C2" w:rsidRDefault="000E01C2" w:rsidP="000E01C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053C52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API</w:t>
      </w:r>
      <w:r>
        <w:t>ResultCode</w:t>
      </w:r>
      <w:r>
        <w:rPr>
          <w:noProof w:val="0"/>
        </w:rPr>
        <w:t xml:space="preserve"> OPTIONAL,</w:t>
      </w:r>
    </w:p>
    <w:p w14:paraId="48C03B3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11ADA8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4E37033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OPTIONAL,</w:t>
      </w:r>
    </w:p>
    <w:p w14:paraId="2F830A6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132FED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2C6652E5" w14:textId="77777777" w:rsidR="000E01C2" w:rsidRDefault="000E01C2" w:rsidP="000E01C2">
      <w:pPr>
        <w:pStyle w:val="PL"/>
        <w:rPr>
          <w:noProof w:val="0"/>
        </w:rPr>
      </w:pPr>
    </w:p>
    <w:p w14:paraId="6C86F328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02B28D1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62C980F6" w14:textId="77777777" w:rsidR="000E01C2" w:rsidRDefault="000E01C2" w:rsidP="000E01C2">
      <w:pPr>
        <w:pStyle w:val="PL"/>
        <w:rPr>
          <w:noProof w:val="0"/>
        </w:rPr>
      </w:pPr>
    </w:p>
    <w:p w14:paraId="67654F8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4A9F3E5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Registration Charging Information</w:t>
      </w:r>
    </w:p>
    <w:p w14:paraId="76FE74F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AD98989" w14:textId="77777777" w:rsidR="000E01C2" w:rsidRDefault="000E01C2" w:rsidP="000E01C2">
      <w:pPr>
        <w:pStyle w:val="PL"/>
        <w:rPr>
          <w:noProof w:val="0"/>
        </w:rPr>
      </w:pPr>
    </w:p>
    <w:p w14:paraId="267E1EF8" w14:textId="77777777" w:rsidR="000E01C2" w:rsidRDefault="000E01C2" w:rsidP="000E01C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F76CD8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BB7D88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76F9E7F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C44C8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25C99B0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24DDD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03DDFC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0BFD74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>
        <w:t xml:space="preserve"> </w:t>
      </w:r>
      <w:r>
        <w:rPr>
          <w:noProof w:val="0"/>
        </w:rPr>
        <w:t>-- This field is not used</w:t>
      </w:r>
    </w:p>
    <w:p w14:paraId="7AB17DE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638D87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DD558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CB799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mICOModeIndication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MICOModeIndication</w:t>
      </w:r>
      <w:r>
        <w:rPr>
          <w:noProof w:val="0"/>
        </w:rPr>
        <w:t xml:space="preserve"> OPTIONAL,</w:t>
      </w:r>
    </w:p>
    <w:p w14:paraId="7A8C579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smsIndication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>
        <w:rPr>
          <w:lang w:eastAsia="zh-CN"/>
        </w:rPr>
        <w:t>msIndication</w:t>
      </w:r>
      <w:proofErr w:type="spellEnd"/>
      <w:r>
        <w:rPr>
          <w:noProof w:val="0"/>
        </w:rPr>
        <w:t xml:space="preserve"> OPTIONAL,</w:t>
      </w:r>
    </w:p>
    <w:p w14:paraId="750A752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TAI OPTIONAL,</w:t>
      </w:r>
    </w:p>
    <w:p w14:paraId="2D3E60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ServiceAreaRestriction</w:t>
      </w:r>
      <w:r>
        <w:rPr>
          <w:noProof w:val="0"/>
        </w:rPr>
        <w:t xml:space="preserve"> OPTIONAL,</w:t>
      </w:r>
    </w:p>
    <w:p w14:paraId="4D151C8C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</w:r>
      <w:r>
        <w:t>requestedNSSAI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DF512E8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</w:r>
      <w:r>
        <w:t>allowedNSSAI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SEQUENCE OF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DE32545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</w:r>
      <w:r>
        <w:t>rejectedNSSAI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E19C3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D7B385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fiveGMMCapability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FiveGMMCapability</w:t>
      </w:r>
      <w:r>
        <w:rPr>
          <w:noProof w:val="0"/>
        </w:rPr>
        <w:t xml:space="preserve"> OPTIONAL,</w:t>
      </w:r>
    </w:p>
    <w:p w14:paraId="4B2E548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nSSAIMapList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SEQUENCE OF </w:t>
      </w: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4B6C90F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>
        <w:t xml:space="preserve">AmfUeNgapId </w:t>
      </w:r>
      <w:r>
        <w:rPr>
          <w:noProof w:val="0"/>
        </w:rPr>
        <w:t xml:space="preserve">OPTIONAL, </w:t>
      </w:r>
    </w:p>
    <w:p w14:paraId="1F02EF4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EA19D6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>
        <w:rPr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9205D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9BE0B9A" w14:textId="77777777" w:rsidR="000E01C2" w:rsidRDefault="000E01C2" w:rsidP="000E01C2">
      <w:pPr>
        <w:pStyle w:val="PL"/>
        <w:rPr>
          <w:noProof w:val="0"/>
        </w:rPr>
      </w:pPr>
    </w:p>
    <w:p w14:paraId="6ACFF9BF" w14:textId="77777777" w:rsidR="000E01C2" w:rsidRDefault="000E01C2" w:rsidP="000E01C2">
      <w:pPr>
        <w:pStyle w:val="PL"/>
        <w:rPr>
          <w:noProof w:val="0"/>
        </w:rPr>
      </w:pPr>
    </w:p>
    <w:p w14:paraId="47ACF65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1726AD9" w14:textId="77777777" w:rsidR="000E01C2" w:rsidRDefault="000E01C2" w:rsidP="000E01C2">
      <w:pPr>
        <w:pStyle w:val="PL"/>
        <w:rPr>
          <w:noProof w:val="0"/>
        </w:rPr>
      </w:pPr>
    </w:p>
    <w:p w14:paraId="2D79F6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AF17286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 xml:space="preserve">-- N2 connection charging Information </w:t>
      </w:r>
    </w:p>
    <w:p w14:paraId="5BC34E1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E9829F6" w14:textId="77777777" w:rsidR="000E01C2" w:rsidRDefault="000E01C2" w:rsidP="000E01C2">
      <w:pPr>
        <w:pStyle w:val="PL"/>
        <w:rPr>
          <w:noProof w:val="0"/>
        </w:rPr>
      </w:pPr>
    </w:p>
    <w:p w14:paraId="5E8EBF7F" w14:textId="77777777" w:rsidR="000E01C2" w:rsidRDefault="000E01C2" w:rsidP="000E01C2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555522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53DE5B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n2ConnectionMessageType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N2ConnectionMessageType,</w:t>
      </w:r>
    </w:p>
    <w:p w14:paraId="42A313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54008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048645B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2E67F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557FFD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BFEDE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5BA6121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0D10066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AD3147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EC4A15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86DB84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rPr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444694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883DB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Area OPTIONAL,</w:t>
      </w:r>
    </w:p>
    <w:p w14:paraId="08B526D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ServiceAreaRestriction</w:t>
      </w:r>
      <w:r>
        <w:rPr>
          <w:noProof w:val="0"/>
        </w:rPr>
        <w:t xml:space="preserve"> OPTIONAL,</w:t>
      </w:r>
    </w:p>
    <w:p w14:paraId="289F11B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SEQUENCE OF </w:t>
      </w:r>
      <w:r>
        <w:t>CoreNetworkType</w:t>
      </w:r>
      <w:r>
        <w:rPr>
          <w:noProof w:val="0"/>
        </w:rPr>
        <w:t xml:space="preserve"> OPTIONAL,</w:t>
      </w:r>
    </w:p>
    <w:p w14:paraId="79787C7D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</w:r>
      <w:r>
        <w:t>allowedNSSAI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E4CB8C7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00597D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042C29A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>
        <w:t xml:space="preserve">AmfUeNgapId </w:t>
      </w:r>
      <w:r>
        <w:rPr>
          <w:noProof w:val="0"/>
        </w:rPr>
        <w:t>OPTIONAL,</w:t>
      </w:r>
    </w:p>
    <w:p w14:paraId="2D472B6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E593C64" w14:textId="77777777" w:rsidR="000E01C2" w:rsidRDefault="000E01C2" w:rsidP="000E01C2">
      <w:pPr>
        <w:pStyle w:val="PL"/>
        <w:rPr>
          <w:noProof w:val="0"/>
        </w:rPr>
      </w:pPr>
    </w:p>
    <w:p w14:paraId="606E826F" w14:textId="77777777" w:rsidR="000E01C2" w:rsidRDefault="000E01C2" w:rsidP="000E01C2">
      <w:pPr>
        <w:pStyle w:val="PL"/>
        <w:rPr>
          <w:noProof w:val="0"/>
        </w:rPr>
      </w:pPr>
    </w:p>
    <w:p w14:paraId="0A8EC41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20472FB" w14:textId="77777777" w:rsidR="000E01C2" w:rsidRDefault="000E01C2" w:rsidP="000E01C2">
      <w:pPr>
        <w:pStyle w:val="PL"/>
        <w:spacing w:line="0" w:lineRule="atLeast"/>
        <w:rPr>
          <w:noProof w:val="0"/>
          <w:snapToGrid w:val="0"/>
        </w:rPr>
      </w:pPr>
    </w:p>
    <w:p w14:paraId="1FBBC082" w14:textId="77777777" w:rsidR="000E01C2" w:rsidRDefault="000E01C2" w:rsidP="000E01C2">
      <w:pPr>
        <w:pStyle w:val="PL"/>
        <w:rPr>
          <w:noProof w:val="0"/>
        </w:rPr>
      </w:pPr>
    </w:p>
    <w:p w14:paraId="00D4ECF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394240A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Location reporting charging Information</w:t>
      </w:r>
    </w:p>
    <w:p w14:paraId="653758B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7535BF4" w14:textId="77777777" w:rsidR="000E01C2" w:rsidRDefault="000E01C2" w:rsidP="000E01C2">
      <w:pPr>
        <w:pStyle w:val="PL"/>
        <w:rPr>
          <w:noProof w:val="0"/>
        </w:rPr>
      </w:pPr>
    </w:p>
    <w:p w14:paraId="73FB5057" w14:textId="77777777" w:rsidR="000E01C2" w:rsidRDefault="000E01C2" w:rsidP="000E01C2">
      <w:pPr>
        <w:pStyle w:val="PL"/>
        <w:rPr>
          <w:noProof w:val="0"/>
        </w:rPr>
      </w:pPr>
    </w:p>
    <w:p w14:paraId="0B461C5C" w14:textId="77777777" w:rsidR="000E01C2" w:rsidRDefault="000E01C2" w:rsidP="000E01C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BAA7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2BA93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2ABB856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6FA947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061D97D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85685B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A53C3C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A8B43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3BAB34E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219D3C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3DEE3F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DC77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CCF7B3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3EB70336" w14:textId="77777777" w:rsidR="000E01C2" w:rsidRDefault="000E01C2" w:rsidP="000E01C2">
      <w:pPr>
        <w:pStyle w:val="PL"/>
        <w:rPr>
          <w:noProof w:val="0"/>
        </w:rPr>
      </w:pPr>
      <w:bookmarkStart w:id="10" w:name="_Hlk66118956"/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0"/>
    </w:p>
    <w:p w14:paraId="0E030FCD" w14:textId="77777777" w:rsidR="000E01C2" w:rsidRDefault="000E01C2" w:rsidP="000E01C2">
      <w:pPr>
        <w:pStyle w:val="PL"/>
        <w:rPr>
          <w:noProof w:val="0"/>
        </w:rPr>
      </w:pPr>
    </w:p>
    <w:p w14:paraId="2681F581" w14:textId="77777777" w:rsidR="000E01C2" w:rsidRDefault="000E01C2" w:rsidP="000E01C2">
      <w:pPr>
        <w:pStyle w:val="PL"/>
        <w:rPr>
          <w:noProof w:val="0"/>
        </w:rPr>
      </w:pPr>
    </w:p>
    <w:p w14:paraId="62B41B0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27D81C2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13E7BB62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3C0C522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FB87ACF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Network Slice Performance and Analytics charging Information</w:t>
      </w:r>
    </w:p>
    <w:p w14:paraId="234C2C7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C52C632" w14:textId="77777777" w:rsidR="000E01C2" w:rsidRDefault="000E01C2" w:rsidP="000E01C2">
      <w:pPr>
        <w:pStyle w:val="PL"/>
        <w:rPr>
          <w:noProof w:val="0"/>
        </w:rPr>
      </w:pPr>
    </w:p>
    <w:p w14:paraId="4E8A3465" w14:textId="77777777" w:rsidR="000E01C2" w:rsidRDefault="000E01C2" w:rsidP="000E01C2">
      <w:pPr>
        <w:pStyle w:val="PL"/>
        <w:rPr>
          <w:noProof w:val="0"/>
        </w:rPr>
      </w:pPr>
      <w:r>
        <w:rPr>
          <w:lang w:bidi="ar-IQ"/>
        </w:rPr>
        <w:t>NSPAChargingInformation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08E46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B300C5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</w:p>
    <w:p w14:paraId="1D56C1F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45C28CD" w14:textId="77777777" w:rsidR="000E01C2" w:rsidRDefault="000E01C2" w:rsidP="000E01C2">
      <w:pPr>
        <w:pStyle w:val="PL"/>
        <w:rPr>
          <w:noProof w:val="0"/>
        </w:rPr>
      </w:pPr>
    </w:p>
    <w:p w14:paraId="7E9614E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EAD4A0B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PDU Container Information</w:t>
      </w:r>
    </w:p>
    <w:p w14:paraId="38FE7DB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629704F" w14:textId="77777777" w:rsidR="000E01C2" w:rsidRDefault="000E01C2" w:rsidP="000E01C2">
      <w:pPr>
        <w:pStyle w:val="PL"/>
        <w:rPr>
          <w:noProof w:val="0"/>
        </w:rPr>
      </w:pPr>
    </w:p>
    <w:p w14:paraId="4EC63B3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DAE03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8D83DA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7AC2E95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 xml:space="preserve"> [1] is replaced by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 xml:space="preserve"> [14]</w:t>
      </w:r>
    </w:p>
    <w:p w14:paraId="227DAF9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9E726B" w14:textId="4ACAC489" w:rsidR="00D83D51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CF9A8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0C8B4E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ED1341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AC87A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16FF4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54C75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[9] OCTET STRING OPTIONAL,</w:t>
      </w:r>
    </w:p>
    <w:p w14:paraId="0142A63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4EEE22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B677E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C60D2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QoSCharacteristics</w:t>
      </w:r>
      <w:proofErr w:type="spellEnd"/>
      <w:r>
        <w:rPr>
          <w:noProof w:val="0"/>
        </w:rPr>
        <w:t xml:space="preserve"> OPTIONAL,</w:t>
      </w:r>
    </w:p>
    <w:p w14:paraId="497760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3B9E6E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AFChargingID</w:t>
      </w:r>
      <w:proofErr w:type="spellEnd"/>
      <w:r>
        <w:rPr>
          <w:noProof w:val="0"/>
        </w:rPr>
        <w:t xml:space="preserve"> OPTIONAL,</w:t>
      </w:r>
    </w:p>
    <w:p w14:paraId="0DDACD3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mAPDUSteeringFunctionality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MAPDUSteeringFunctionality</w:t>
      </w:r>
      <w:proofErr w:type="spellEnd"/>
      <w:r>
        <w:rPr>
          <w:noProof w:val="0"/>
        </w:rPr>
        <w:t xml:space="preserve"> OPTIONAL,</w:t>
      </w:r>
    </w:p>
    <w:p w14:paraId="1E0030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mAPDUSteeringMode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MAPDUSteeringMode</w:t>
      </w:r>
      <w:proofErr w:type="spellEnd"/>
      <w:r>
        <w:rPr>
          <w:noProof w:val="0"/>
        </w:rPr>
        <w:t xml:space="preserve"> OPTIONAL,</w:t>
      </w:r>
    </w:p>
    <w:p w14:paraId="0854063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A802AA7" w14:textId="2E4B8FBC" w:rsidR="000E01C2" w:rsidRDefault="000E01C2" w:rsidP="000E01C2">
      <w:pPr>
        <w:pStyle w:val="PL"/>
        <w:rPr>
          <w:ins w:id="11" w:author="Huawei" w:date="2022-04-19T11:15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  <w:ins w:id="12" w:author="Huawei" w:date="2022-04-19T11:15:00Z">
        <w:r w:rsidR="00D83D51">
          <w:rPr>
            <w:noProof w:val="0"/>
          </w:rPr>
          <w:t>,</w:t>
        </w:r>
      </w:ins>
    </w:p>
    <w:p w14:paraId="1FBAA7F7" w14:textId="0CAD172E" w:rsidR="00D83D51" w:rsidRDefault="00D83D51" w:rsidP="000E01C2">
      <w:pPr>
        <w:pStyle w:val="PL"/>
        <w:rPr>
          <w:noProof w:val="0"/>
        </w:rPr>
      </w:pPr>
      <w:ins w:id="13" w:author="Huawei" w:date="2022-04-19T11:15:00Z">
        <w:r>
          <w:rPr>
            <w:noProof w:val="0"/>
          </w:rPr>
          <w:tab/>
        </w:r>
        <w:proofErr w:type="spellStart"/>
        <w:r>
          <w:rPr>
            <w:noProof w:val="0"/>
            <w:lang w:eastAsia="zh-CN"/>
          </w:rPr>
          <w:t>startTime</w:t>
        </w:r>
        <w:proofErr w:type="spellEnd"/>
        <w:r w:rsidR="00F465DB">
          <w:rPr>
            <w:noProof w:val="0"/>
            <w:lang w:eastAsia="zh-CN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 w:rsidR="00F465DB">
          <w:rPr>
            <w:noProof w:val="0"/>
          </w:rPr>
          <w:t>20</w:t>
        </w:r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</w:t>
        </w:r>
      </w:ins>
    </w:p>
    <w:p w14:paraId="41F11000" w14:textId="77777777" w:rsidR="000E01C2" w:rsidRDefault="000E01C2" w:rsidP="000E01C2">
      <w:pPr>
        <w:pStyle w:val="PL"/>
        <w:rPr>
          <w:noProof w:val="0"/>
        </w:rPr>
      </w:pPr>
    </w:p>
    <w:p w14:paraId="57FFA6D7" w14:textId="77777777" w:rsidR="000E01C2" w:rsidRDefault="000E01C2" w:rsidP="000E01C2">
      <w:pPr>
        <w:pStyle w:val="PL"/>
        <w:rPr>
          <w:noProof w:val="0"/>
        </w:rPr>
      </w:pPr>
    </w:p>
    <w:p w14:paraId="05B073F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D5D160E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5723FCB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AA1D178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NSM charging Information</w:t>
      </w:r>
    </w:p>
    <w:p w14:paraId="4CEDA0C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33E481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75F70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35D14B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4F0F7A3" w14:textId="77777777" w:rsidR="000E01C2" w:rsidRDefault="000E01C2" w:rsidP="000E01C2">
      <w:pPr>
        <w:pStyle w:val="PL"/>
        <w:rPr>
          <w:noProof w:val="0"/>
        </w:rPr>
      </w:pPr>
    </w:p>
    <w:p w14:paraId="0B5920C7" w14:textId="77777777" w:rsidR="000E01C2" w:rsidRDefault="000E01C2" w:rsidP="000E01C2">
      <w:pPr>
        <w:pStyle w:val="PL"/>
        <w:rPr>
          <w:noProof w:val="0"/>
        </w:rPr>
      </w:pPr>
    </w:p>
    <w:p w14:paraId="754B2FBB" w14:textId="77777777" w:rsidR="000E01C2" w:rsidRDefault="000E01C2" w:rsidP="000E01C2">
      <w:pPr>
        <w:pStyle w:val="PL"/>
        <w:rPr>
          <w:noProof w:val="0"/>
        </w:rPr>
      </w:pPr>
      <w:r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073170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A47A91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ManagementOperation</w:t>
      </w:r>
      <w:proofErr w:type="spellEnd"/>
      <w:r>
        <w:rPr>
          <w:noProof w:val="0"/>
        </w:rPr>
        <w:t xml:space="preserve"> OPTIONAL,</w:t>
      </w:r>
    </w:p>
    <w:p w14:paraId="6A2E6B4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11D6B58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>
        <w:rPr>
          <w:noProof w:val="0"/>
          <w:lang w:val="en-US"/>
        </w:rPr>
        <w:t>serviceProfileChargingInformation</w:t>
      </w:r>
      <w:proofErr w:type="spellEnd"/>
      <w:r>
        <w:rPr>
          <w:noProof w:val="0"/>
        </w:rPr>
        <w:tab/>
        <w:t xml:space="preserve">[2] SEQUENCE OF </w:t>
      </w:r>
      <w:proofErr w:type="spellStart"/>
      <w:r>
        <w:rPr>
          <w:noProof w:val="0"/>
        </w:rPr>
        <w:t>ServiceProfileChargingInformation</w:t>
      </w:r>
      <w:proofErr w:type="spellEnd"/>
      <w:r>
        <w:rPr>
          <w:noProof w:val="0"/>
        </w:rPr>
        <w:t xml:space="preserve"> OPTIONAL,</w:t>
      </w:r>
    </w:p>
    <w:p w14:paraId="74FDAB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ManagementOperationStatus</w:t>
      </w:r>
      <w:proofErr w:type="spellEnd"/>
      <w:r>
        <w:rPr>
          <w:noProof w:val="0"/>
        </w:rPr>
        <w:t xml:space="preserve"> OPTIONAL,</w:t>
      </w:r>
    </w:p>
    <w:p w14:paraId="429B74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 xml:space="preserve"> OPTIONAL,</w:t>
      </w:r>
    </w:p>
    <w:p w14:paraId="60CD2B5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 xml:space="preserve"> OPTIONAL</w:t>
      </w:r>
    </w:p>
    <w:p w14:paraId="3A03C075" w14:textId="77777777" w:rsidR="000E01C2" w:rsidRDefault="000E01C2" w:rsidP="000E01C2">
      <w:pPr>
        <w:pStyle w:val="PL"/>
        <w:rPr>
          <w:noProof w:val="0"/>
        </w:rPr>
      </w:pPr>
    </w:p>
    <w:p w14:paraId="3CFB0FE9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069E3B75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F5BBADC" w14:textId="77777777" w:rsidR="000E01C2" w:rsidRDefault="000E01C2" w:rsidP="000E01C2">
      <w:pPr>
        <w:pStyle w:val="PL"/>
        <w:rPr>
          <w:noProof w:val="0"/>
        </w:rPr>
      </w:pPr>
    </w:p>
    <w:p w14:paraId="7D1C956F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4C9DCB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CA4D54E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charging Information</w:t>
      </w:r>
    </w:p>
    <w:p w14:paraId="3A97F07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71F205D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CD6CA7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072139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0B624B6" w14:textId="77777777" w:rsidR="000E01C2" w:rsidRDefault="000E01C2" w:rsidP="000E01C2">
      <w:pPr>
        <w:pStyle w:val="PL"/>
        <w:rPr>
          <w:noProof w:val="0"/>
        </w:rPr>
      </w:pPr>
    </w:p>
    <w:p w14:paraId="06AB27E6" w14:textId="77777777" w:rsidR="000E01C2" w:rsidRDefault="000E01C2" w:rsidP="000E01C2">
      <w:pPr>
        <w:pStyle w:val="PL"/>
        <w:rPr>
          <w:noProof w:val="0"/>
        </w:rPr>
      </w:pPr>
    </w:p>
    <w:p w14:paraId="6F26447F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A1EA0D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40D36BD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supplementaryServices</w:t>
      </w:r>
      <w:r>
        <w:tab/>
      </w:r>
      <w:r>
        <w:tab/>
      </w:r>
      <w:r>
        <w:tab/>
        <w:t xml:space="preserve">[0]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SupplService</w:t>
      </w:r>
      <w:proofErr w:type="spellEnd"/>
      <w:r>
        <w:t xml:space="preserve"> </w:t>
      </w:r>
      <w:r>
        <w:rPr>
          <w:noProof w:val="0"/>
        </w:rPr>
        <w:t>OPTIONAL</w:t>
      </w:r>
    </w:p>
    <w:p w14:paraId="39F9DA4F" w14:textId="77777777" w:rsidR="000E01C2" w:rsidRDefault="000E01C2" w:rsidP="000E01C2">
      <w:pPr>
        <w:pStyle w:val="PL"/>
        <w:rPr>
          <w:lang w:val="fr-FR"/>
        </w:rPr>
      </w:pPr>
      <w:r>
        <w:rPr>
          <w:lang w:val="fr-FR"/>
        </w:rPr>
        <w:t>}</w:t>
      </w:r>
    </w:p>
    <w:p w14:paraId="4138E709" w14:textId="77777777" w:rsidR="000E01C2" w:rsidRDefault="000E01C2" w:rsidP="000E01C2">
      <w:pPr>
        <w:pStyle w:val="PL"/>
        <w:rPr>
          <w:lang w:val="fr-FR"/>
        </w:rPr>
      </w:pPr>
    </w:p>
    <w:p w14:paraId="3F04120C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1A351EA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2E64477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56DD418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126B52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450067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3BA258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E2690FB" w14:textId="77777777" w:rsidR="000E01C2" w:rsidRDefault="000E01C2" w:rsidP="000E01C2">
      <w:pPr>
        <w:pStyle w:val="PL"/>
        <w:rPr>
          <w:noProof w:val="0"/>
        </w:rPr>
      </w:pPr>
    </w:p>
    <w:p w14:paraId="0894C90D" w14:textId="77777777" w:rsidR="000E01C2" w:rsidRDefault="000E01C2" w:rsidP="000E01C2">
      <w:pPr>
        <w:pStyle w:val="PL"/>
        <w:rPr>
          <w:noProof w:val="0"/>
        </w:rPr>
      </w:pPr>
    </w:p>
    <w:p w14:paraId="4EF19F5C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67B69A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79044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2494EB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001DAC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0D5D9C0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B3697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586B4A1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706D2A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CC89F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0D5AA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 xml:space="preserve"> OPTIONAL,</w:t>
      </w:r>
    </w:p>
    <w:p w14:paraId="1FECDFA7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D4CC277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64CD286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2D94FA59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475501DF" w14:textId="77777777" w:rsidR="000E01C2" w:rsidRDefault="000E01C2" w:rsidP="000E01C2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2335A42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 xml:space="preserve"> OPTIONAL,</w:t>
      </w:r>
    </w:p>
    <w:p w14:paraId="5BE815D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719B65A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1976B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 xml:space="preserve"> OPTIONAL,</w:t>
      </w:r>
    </w:p>
    <w:p w14:paraId="58F63C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carrierSelectRoutingInformation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 xml:space="preserve"> OPTIONAL,</w:t>
      </w:r>
    </w:p>
    <w:p w14:paraId="796FDDD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alternateChargedPartyAddress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539F851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requestedPartyAddresses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29C1652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7B52399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calledIdentityChanges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 xml:space="preserve"> OPTIONAL,</w:t>
      </w:r>
    </w:p>
    <w:p w14:paraId="1C777C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associatedURIs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2F0005FC" w14:textId="77777777" w:rsidR="000E01C2" w:rsidRDefault="000E01C2" w:rsidP="000E01C2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EF25A62" w14:textId="77777777" w:rsidR="000E01C2" w:rsidRDefault="000E01C2" w:rsidP="000E01C2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 xml:space="preserve"> OPTIONAL,</w:t>
      </w:r>
    </w:p>
    <w:p w14:paraId="2282202B" w14:textId="77777777" w:rsidR="000E01C2" w:rsidRDefault="000E01C2" w:rsidP="000E01C2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SEQUENCE OF </w:t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 xml:space="preserve"> OPTIONAL,</w:t>
      </w:r>
    </w:p>
    <w:p w14:paraId="7518DECB" w14:textId="77777777" w:rsidR="000E01C2" w:rsidRDefault="000E01C2" w:rsidP="000E01C2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56281565" w14:textId="77777777" w:rsidR="000E01C2" w:rsidRDefault="000E01C2" w:rsidP="000E01C2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5AC9A313" w14:textId="77777777" w:rsidR="000E01C2" w:rsidRDefault="000E01C2" w:rsidP="000E01C2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OPTIONAL,</w:t>
      </w:r>
    </w:p>
    <w:p w14:paraId="0481F283" w14:textId="77777777" w:rsidR="000E01C2" w:rsidRDefault="000E01C2" w:rsidP="000E01C2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 xml:space="preserve"> OPTIONAL,</w:t>
      </w:r>
    </w:p>
    <w:p w14:paraId="08414091" w14:textId="77777777" w:rsidR="000E01C2" w:rsidRDefault="000E01C2" w:rsidP="000E01C2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4A56BE4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7CCDE40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01B202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 xml:space="preserve"> OPTIONAL,</w:t>
      </w:r>
    </w:p>
    <w:p w14:paraId="252975F5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29F0DE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 xml:space="preserve"> OPTIONAL,</w:t>
      </w:r>
    </w:p>
    <w:p w14:paraId="6AE41AF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bearerService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 xml:space="preserve"> OPTIONAL,</w:t>
      </w:r>
    </w:p>
    <w:p w14:paraId="4BEC938F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4DE5B69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 xml:space="preserve"> OPTIONAL,</w:t>
      </w:r>
    </w:p>
    <w:p w14:paraId="009A3F9C" w14:textId="77777777" w:rsidR="000E01C2" w:rsidRDefault="000E01C2" w:rsidP="000E01C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3886F01B" w14:textId="77777777" w:rsidR="000E01C2" w:rsidRDefault="000E01C2" w:rsidP="000E01C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BB60AA3" w14:textId="77777777" w:rsidR="000E01C2" w:rsidRDefault="000E01C2" w:rsidP="000E01C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1C2D175" w14:textId="77777777" w:rsidR="000E01C2" w:rsidRDefault="000E01C2" w:rsidP="000E01C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 xml:space="preserve"> OPTIONAL,</w:t>
      </w:r>
    </w:p>
    <w:p w14:paraId="29EA187F" w14:textId="77777777" w:rsidR="000E01C2" w:rsidRDefault="000E01C2" w:rsidP="000E01C2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 xml:space="preserve"> OPTIONAL,</w:t>
      </w:r>
    </w:p>
    <w:p w14:paraId="14BA9350" w14:textId="77777777" w:rsidR="000E01C2" w:rsidRDefault="000E01C2" w:rsidP="000E01C2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 xml:space="preserve"> OPTIONAL,</w:t>
      </w:r>
    </w:p>
    <w:p w14:paraId="54B22001" w14:textId="77777777" w:rsidR="000E01C2" w:rsidRDefault="000E01C2" w:rsidP="000E01C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082AC31" w14:textId="77777777" w:rsidR="000E01C2" w:rsidRDefault="000E01C2" w:rsidP="000E01C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014A7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reasonHeaders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 xml:space="preserve"> OPTIONAL,</w:t>
      </w:r>
    </w:p>
    <w:p w14:paraId="7378E835" w14:textId="77777777" w:rsidR="000E01C2" w:rsidRDefault="000E01C2" w:rsidP="000E01C2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00711D10" w14:textId="77777777" w:rsidR="000E01C2" w:rsidRDefault="000E01C2" w:rsidP="000E01C2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0E74A032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B32462E" w14:textId="77777777" w:rsidR="000E01C2" w:rsidRDefault="000E01C2" w:rsidP="000E01C2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imsEmergencyIndicator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42BB118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D9CAD85" w14:textId="77777777" w:rsidR="000E01C2" w:rsidRDefault="000E01C2" w:rsidP="000E01C2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EB982F6" w14:textId="77777777" w:rsidR="000E01C2" w:rsidRDefault="000E01C2" w:rsidP="000E01C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DE1E152" w14:textId="77777777" w:rsidR="000E01C2" w:rsidRDefault="000E01C2" w:rsidP="000E01C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noProof w:val="0"/>
          <w:lang w:eastAsia="zh-CN"/>
        </w:rPr>
        <w:t>TAD</w:t>
      </w:r>
      <w:r>
        <w:t>Identifier</w:t>
      </w:r>
      <w:proofErr w:type="spellEnd"/>
      <w:r>
        <w:rPr>
          <w:noProof w:val="0"/>
          <w:lang w:eastAsia="zh-CN"/>
        </w:rPr>
        <w:t xml:space="preserve"> OPTIONAL,</w:t>
      </w:r>
    </w:p>
    <w:p w14:paraId="6D8DEB57" w14:textId="77777777" w:rsidR="000E01C2" w:rsidRDefault="000E01C2" w:rsidP="000E01C2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noProof w:val="0"/>
          <w:lang w:val="en-US"/>
        </w:rPr>
        <w:t>FEIdentifierList</w:t>
      </w:r>
      <w:proofErr w:type="spellEnd"/>
      <w:r>
        <w:rPr>
          <w:noProof w:val="0"/>
          <w:lang w:val="en-US"/>
        </w:rPr>
        <w:t xml:space="preserve"> OPTIONAL</w:t>
      </w:r>
    </w:p>
    <w:p w14:paraId="788A5FAA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84EEB9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59C713AF" w14:textId="77777777" w:rsidR="000E01C2" w:rsidRDefault="000E01C2" w:rsidP="000E01C2">
      <w:pPr>
        <w:pStyle w:val="PL"/>
        <w:rPr>
          <w:noProof w:val="0"/>
        </w:rPr>
      </w:pPr>
    </w:p>
    <w:p w14:paraId="454B10B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BCE1FA3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QFI Container Information</w:t>
      </w:r>
    </w:p>
    <w:p w14:paraId="5DA0AF8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787A4C2B" w14:textId="77777777" w:rsidR="000E01C2" w:rsidRDefault="000E01C2" w:rsidP="000E01C2">
      <w:pPr>
        <w:pStyle w:val="PL"/>
        <w:rPr>
          <w:noProof w:val="0"/>
        </w:rPr>
      </w:pPr>
    </w:p>
    <w:p w14:paraId="06C8F91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07ED4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6275A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ECA645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 OPTIONAL,</w:t>
      </w:r>
    </w:p>
    <w:p w14:paraId="5578142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A9FEF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6A86C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665D17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B21F1B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042BC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B422A1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564F9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37F80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433B3E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E8AADE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93EDEE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BF9DED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BE5D9C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5BE0B00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5CE361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2FCFA1F" w14:textId="77777777" w:rsidR="000E01C2" w:rsidRDefault="000E01C2" w:rsidP="000E01C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E14703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1210E7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QoSCharacteristics</w:t>
      </w:r>
      <w:proofErr w:type="spellEnd"/>
      <w:r>
        <w:rPr>
          <w:noProof w:val="0"/>
        </w:rPr>
        <w:t xml:space="preserve"> OPTIONAL,</w:t>
      </w:r>
    </w:p>
    <w:p w14:paraId="3C3414E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513254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3A891D0F" w14:textId="77777777" w:rsidR="000E01C2" w:rsidRDefault="000E01C2" w:rsidP="000E01C2">
      <w:pPr>
        <w:pStyle w:val="PL"/>
        <w:rPr>
          <w:noProof w:val="0"/>
        </w:rPr>
      </w:pPr>
    </w:p>
    <w:p w14:paraId="392C9840" w14:textId="77777777" w:rsidR="000E01C2" w:rsidRDefault="000E01C2" w:rsidP="000E01C2">
      <w:pPr>
        <w:pStyle w:val="PL"/>
        <w:rPr>
          <w:noProof w:val="0"/>
        </w:rPr>
      </w:pPr>
    </w:p>
    <w:p w14:paraId="7ED993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C0B2DA0" w14:textId="77777777" w:rsidR="000E01C2" w:rsidRDefault="000E01C2" w:rsidP="000E01C2">
      <w:pPr>
        <w:pStyle w:val="PL"/>
        <w:rPr>
          <w:noProof w:val="0"/>
        </w:rPr>
      </w:pPr>
    </w:p>
    <w:p w14:paraId="53E23BF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922B79D" w14:textId="77777777" w:rsidR="000E01C2" w:rsidRDefault="000E01C2" w:rsidP="000E01C2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3EACFD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523326D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66F75B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7C2C165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617E2A" w14:textId="77777777" w:rsidR="000E01C2" w:rsidRDefault="000E01C2" w:rsidP="000E01C2">
      <w:pPr>
        <w:pStyle w:val="PL"/>
        <w:rPr>
          <w:noProof w:val="0"/>
        </w:rPr>
      </w:pPr>
    </w:p>
    <w:p w14:paraId="3131EF98" w14:textId="77777777" w:rsidR="000E01C2" w:rsidRDefault="000E01C2" w:rsidP="000E01C2">
      <w:pPr>
        <w:pStyle w:val="PL"/>
        <w:rPr>
          <w:noProof w:val="0"/>
        </w:rPr>
      </w:pPr>
    </w:p>
    <w:p w14:paraId="63C167F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AFChargingID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0DBF69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350274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FEC74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2EA58A" w14:textId="77777777" w:rsidR="000E01C2" w:rsidRDefault="000E01C2" w:rsidP="000E01C2">
      <w:pPr>
        <w:pStyle w:val="PL"/>
        <w:rPr>
          <w:noProof w:val="0"/>
        </w:rPr>
      </w:pPr>
    </w:p>
    <w:p w14:paraId="71916DF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3342D23" w14:textId="77777777" w:rsidR="000E01C2" w:rsidRDefault="000E01C2" w:rsidP="000E01C2">
      <w:pPr>
        <w:pStyle w:val="PL"/>
        <w:rPr>
          <w:noProof w:val="0"/>
        </w:rPr>
      </w:pPr>
    </w:p>
    <w:p w14:paraId="33B48F87" w14:textId="77777777" w:rsidR="000E01C2" w:rsidRDefault="000E01C2" w:rsidP="000E01C2">
      <w:pPr>
        <w:pStyle w:val="PL"/>
        <w:rPr>
          <w:noProof w:val="0"/>
        </w:rPr>
      </w:pPr>
    </w:p>
    <w:p w14:paraId="30F2F29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51DF8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6F81E5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7B1F98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1BD9F49" w14:textId="77777777" w:rsidR="000E01C2" w:rsidRDefault="000E01C2" w:rsidP="000E01C2">
      <w:pPr>
        <w:pStyle w:val="PL"/>
      </w:pPr>
      <w:r>
        <w:tab/>
        <w:t>sHUTTINGDOWN (2)</w:t>
      </w:r>
    </w:p>
    <w:p w14:paraId="029469B2" w14:textId="77777777" w:rsidR="000E01C2" w:rsidRDefault="000E01C2" w:rsidP="000E01C2">
      <w:pPr>
        <w:pStyle w:val="PL"/>
        <w:rPr>
          <w:noProof w:val="0"/>
        </w:rPr>
      </w:pPr>
    </w:p>
    <w:p w14:paraId="12A791A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18B9228" w14:textId="77777777" w:rsidR="000E01C2" w:rsidRDefault="000E01C2" w:rsidP="000E01C2">
      <w:pPr>
        <w:pStyle w:val="PL"/>
        <w:rPr>
          <w:noProof w:val="0"/>
        </w:rPr>
      </w:pPr>
    </w:p>
    <w:p w14:paraId="2272D4E3" w14:textId="77777777" w:rsidR="000E01C2" w:rsidRDefault="000E01C2" w:rsidP="000E01C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5DBF7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986F8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EA7AF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7BE8D7" w14:textId="77777777" w:rsidR="000E01C2" w:rsidRDefault="000E01C2" w:rsidP="000E01C2">
      <w:pPr>
        <w:pStyle w:val="PL"/>
        <w:rPr>
          <w:noProof w:val="0"/>
        </w:rPr>
      </w:pPr>
    </w:p>
    <w:p w14:paraId="33A03F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5BF1798" w14:textId="77777777" w:rsidR="000E01C2" w:rsidRDefault="000E01C2" w:rsidP="000E01C2">
      <w:pPr>
        <w:pStyle w:val="PL"/>
        <w:rPr>
          <w:noProof w:val="0"/>
        </w:rPr>
      </w:pPr>
    </w:p>
    <w:p w14:paraId="2EF8E3EF" w14:textId="77777777" w:rsidR="000E01C2" w:rsidRDefault="000E01C2" w:rsidP="000E01C2">
      <w:pPr>
        <w:pStyle w:val="PL"/>
        <w:rPr>
          <w:noProof w:val="0"/>
        </w:rPr>
      </w:pPr>
    </w:p>
    <w:p w14:paraId="1D4D06C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0956D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455FE9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2153B2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438A2B0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26A123F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EEDFA66" w14:textId="77777777" w:rsidR="000E01C2" w:rsidRDefault="000E01C2" w:rsidP="000E01C2">
      <w:pPr>
        <w:pStyle w:val="PL"/>
        <w:rPr>
          <w:noProof w:val="0"/>
        </w:rPr>
      </w:pPr>
    </w:p>
    <w:p w14:paraId="5AABE6F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(SIZE(3..6))</w:t>
      </w:r>
    </w:p>
    <w:p w14:paraId="0FC81EE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B56F604" w14:textId="77777777" w:rsidR="000E01C2" w:rsidRDefault="000E01C2" w:rsidP="000E01C2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2228A65C" w14:textId="77777777" w:rsidR="000E01C2" w:rsidRDefault="000E01C2" w:rsidP="000E01C2">
      <w:pPr>
        <w:pStyle w:val="PL"/>
      </w:pPr>
    </w:p>
    <w:p w14:paraId="0C82E606" w14:textId="77777777" w:rsidR="000E01C2" w:rsidRDefault="000E01C2" w:rsidP="000E01C2">
      <w:pPr>
        <w:pStyle w:val="PL"/>
      </w:pPr>
      <w:r>
        <w:t>AmfUeNgapId</w:t>
      </w:r>
      <w:proofErr w:type="gramStart"/>
      <w: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INTEGER</w:t>
      </w:r>
    </w:p>
    <w:p w14:paraId="14BF3C6A" w14:textId="77777777" w:rsidR="000E01C2" w:rsidRDefault="000E01C2" w:rsidP="000E01C2">
      <w:pPr>
        <w:pStyle w:val="PL"/>
      </w:pPr>
    </w:p>
    <w:p w14:paraId="077D65E2" w14:textId="77777777" w:rsidR="000E01C2" w:rsidRDefault="000E01C2" w:rsidP="000E01C2">
      <w:pPr>
        <w:pStyle w:val="PL"/>
      </w:pPr>
      <w:r>
        <w:t>APIResultCode</w:t>
      </w:r>
      <w:r>
        <w:tab/>
        <w:t>::= INTEGER</w:t>
      </w:r>
    </w:p>
    <w:p w14:paraId="70BA4B7E" w14:textId="77777777" w:rsidR="000E01C2" w:rsidRDefault="000E01C2" w:rsidP="000E01C2">
      <w:pPr>
        <w:pStyle w:val="PL"/>
      </w:pPr>
      <w:r>
        <w:t>--</w:t>
      </w:r>
    </w:p>
    <w:p w14:paraId="35EF0A0C" w14:textId="77777777" w:rsidR="000E01C2" w:rsidRDefault="000E01C2" w:rsidP="000E01C2">
      <w:pPr>
        <w:pStyle w:val="PL"/>
      </w:pPr>
      <w:r>
        <w:t>-- See specific API for more information</w:t>
      </w:r>
    </w:p>
    <w:p w14:paraId="2E615024" w14:textId="77777777" w:rsidR="000E01C2" w:rsidRDefault="000E01C2" w:rsidP="000E01C2">
      <w:pPr>
        <w:pStyle w:val="PL"/>
      </w:pPr>
      <w:r>
        <w:t>--</w:t>
      </w:r>
    </w:p>
    <w:p w14:paraId="664C507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B8BC5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21DB21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[0] SEQUENCE OF TAC OPTIONAL,</w:t>
      </w:r>
    </w:p>
    <w:p w14:paraId="4845F27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areaCode</w:t>
      </w:r>
      <w:r>
        <w:rPr>
          <w:noProof w:val="0"/>
        </w:rPr>
        <w:tab/>
        <w:t>[1] OCTET STRING</w:t>
      </w:r>
      <w:r>
        <w:t xml:space="preserve"> </w:t>
      </w:r>
      <w:r>
        <w:rPr>
          <w:noProof w:val="0"/>
        </w:rPr>
        <w:t>OPTIONAL</w:t>
      </w:r>
    </w:p>
    <w:p w14:paraId="3E72F44E" w14:textId="77777777" w:rsidR="000E01C2" w:rsidRDefault="000E01C2" w:rsidP="000E01C2">
      <w:pPr>
        <w:pStyle w:val="PL"/>
        <w:rPr>
          <w:noProof w:val="0"/>
        </w:rPr>
      </w:pPr>
    </w:p>
    <w:p w14:paraId="5B132C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9A2E8BD" w14:textId="77777777" w:rsidR="000E01C2" w:rsidRDefault="000E01C2" w:rsidP="000E01C2">
      <w:pPr>
        <w:pStyle w:val="PL"/>
        <w:rPr>
          <w:noProof w:val="0"/>
        </w:rPr>
      </w:pPr>
    </w:p>
    <w:p w14:paraId="49C75780" w14:textId="77777777" w:rsidR="000E01C2" w:rsidRDefault="000E01C2" w:rsidP="000E01C2">
      <w:pPr>
        <w:pStyle w:val="PL"/>
        <w:rPr>
          <w:noProof w:val="0"/>
        </w:rPr>
      </w:pPr>
    </w:p>
    <w:p w14:paraId="7F74B638" w14:textId="77777777" w:rsidR="000E01C2" w:rsidRDefault="000E01C2" w:rsidP="000E01C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ATSSSCapability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7F71B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33943C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EA172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867E7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BAF8D6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48CF8167" w14:textId="77777777" w:rsidR="000E01C2" w:rsidRDefault="000E01C2" w:rsidP="000E01C2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5BA42B0D" w14:textId="77777777" w:rsidR="000E01C2" w:rsidRDefault="000E01C2" w:rsidP="000E01C2">
      <w:pPr>
        <w:pStyle w:val="PL"/>
        <w:rPr>
          <w:noProof w:val="0"/>
        </w:rPr>
      </w:pPr>
    </w:p>
    <w:p w14:paraId="44147B5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0CDC9B2" w14:textId="77777777" w:rsidR="000E01C2" w:rsidRDefault="000E01C2" w:rsidP="000E01C2">
      <w:pPr>
        <w:pStyle w:val="PL"/>
        <w:rPr>
          <w:noProof w:val="0"/>
        </w:rPr>
      </w:pPr>
    </w:p>
    <w:p w14:paraId="51BF97DE" w14:textId="77777777" w:rsidR="000E01C2" w:rsidRDefault="000E01C2" w:rsidP="000E01C2">
      <w:pPr>
        <w:pStyle w:val="PL"/>
      </w:pPr>
    </w:p>
    <w:p w14:paraId="3E31F03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D892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B6A6E9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20E9E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B9F6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345516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7550C23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3638BEF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A028F5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F423B1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AE11766" w14:textId="77777777" w:rsidR="000E01C2" w:rsidRDefault="000E01C2" w:rsidP="000E01C2">
      <w:pPr>
        <w:pStyle w:val="PL"/>
      </w:pPr>
      <w:r>
        <w:rPr>
          <w:noProof w:val="0"/>
        </w:rPr>
        <w:t>}</w:t>
      </w:r>
    </w:p>
    <w:p w14:paraId="284B998B" w14:textId="77777777" w:rsidR="000E01C2" w:rsidRDefault="000E01C2" w:rsidP="000E01C2">
      <w:pPr>
        <w:pStyle w:val="PL"/>
        <w:rPr>
          <w:noProof w:val="0"/>
        </w:rPr>
      </w:pPr>
    </w:p>
    <w:p w14:paraId="774E3C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661855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5AC0340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9688F" w14:textId="77777777" w:rsidR="000E01C2" w:rsidRDefault="000E01C2" w:rsidP="000E01C2">
      <w:pPr>
        <w:pStyle w:val="PL"/>
        <w:rPr>
          <w:noProof w:val="0"/>
        </w:rPr>
      </w:pPr>
    </w:p>
    <w:p w14:paraId="0A4CF24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F6FD0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51B8E" w14:textId="77777777" w:rsidR="000E01C2" w:rsidRDefault="000E01C2" w:rsidP="000E01C2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260EEAA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4D013B" w14:textId="77777777" w:rsidR="000E01C2" w:rsidRDefault="000E01C2" w:rsidP="000E01C2">
      <w:pPr>
        <w:pStyle w:val="PL"/>
        <w:rPr>
          <w:noProof w:val="0"/>
        </w:rPr>
      </w:pPr>
    </w:p>
    <w:p w14:paraId="1634F1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2FF61F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3301AB4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14761E" w14:textId="77777777" w:rsidR="000E01C2" w:rsidRDefault="000E01C2" w:rsidP="000E01C2">
      <w:pPr>
        <w:pStyle w:val="PL"/>
      </w:pPr>
    </w:p>
    <w:p w14:paraId="460446FF" w14:textId="77777777" w:rsidR="000E01C2" w:rsidRDefault="000E01C2" w:rsidP="000E01C2">
      <w:pPr>
        <w:pStyle w:val="PL"/>
        <w:rPr>
          <w:noProof w:val="0"/>
        </w:rPr>
      </w:pPr>
    </w:p>
    <w:p w14:paraId="2D248645" w14:textId="77777777" w:rsidR="000E01C2" w:rsidRDefault="000E01C2" w:rsidP="000E01C2">
      <w:pPr>
        <w:pStyle w:val="PL"/>
        <w:rPr>
          <w:noProof w:val="0"/>
        </w:rPr>
      </w:pPr>
      <w:r>
        <w:t>CellGlobalId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D3FD28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47CF14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lang w:eastAsia="zh-CN"/>
        </w:rPr>
        <w:t>plmnId</w:t>
      </w:r>
      <w:proofErr w:type="spellEnd"/>
      <w:r>
        <w:rPr>
          <w:noProof w:val="0"/>
        </w:rPr>
        <w:t xml:space="preserve">             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841992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lac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Lac,</w:t>
      </w:r>
    </w:p>
    <w:p w14:paraId="579D048B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t xml:space="preserve"> </w:t>
      </w:r>
      <w:proofErr w:type="spellStart"/>
      <w:r>
        <w:rPr>
          <w:noProof w:val="0"/>
        </w:rPr>
        <w:t>CellId</w:t>
      </w:r>
      <w:proofErr w:type="spellEnd"/>
    </w:p>
    <w:p w14:paraId="3DC43C1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C42E26D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1CF54ACA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0942DD0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52657D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04CE7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7077C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AFE602" w14:textId="77777777" w:rsidR="000E01C2" w:rsidRDefault="000E01C2" w:rsidP="000E01C2">
      <w:pPr>
        <w:pStyle w:val="PL"/>
        <w:rPr>
          <w:noProof w:val="0"/>
        </w:rPr>
      </w:pPr>
    </w:p>
    <w:p w14:paraId="5A17B6F6" w14:textId="77777777" w:rsidR="000E01C2" w:rsidRDefault="000E01C2" w:rsidP="000E01C2">
      <w:pPr>
        <w:pStyle w:val="PL"/>
        <w:rPr>
          <w:noProof w:val="0"/>
        </w:rPr>
      </w:pPr>
    </w:p>
    <w:p w14:paraId="5AD2EC35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ChargingSessionIdentifier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8BC9C3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26C210EC" w14:textId="77777777" w:rsidR="000E01C2" w:rsidRDefault="000E01C2" w:rsidP="000E01C2">
      <w:pPr>
        <w:pStyle w:val="PL"/>
      </w:pPr>
    </w:p>
    <w:p w14:paraId="7E0FFBE2" w14:textId="77777777" w:rsidR="000E01C2" w:rsidRDefault="000E01C2" w:rsidP="000E01C2">
      <w:pPr>
        <w:pStyle w:val="PL"/>
        <w:rPr>
          <w:noProof w:val="0"/>
        </w:rPr>
      </w:pPr>
      <w:r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3EF84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8C67F7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16199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E0391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8FA86EA" w14:textId="77777777" w:rsidR="000E01C2" w:rsidRDefault="000E01C2" w:rsidP="000E01C2">
      <w:pPr>
        <w:pStyle w:val="PL"/>
        <w:rPr>
          <w:noProof w:val="0"/>
        </w:rPr>
      </w:pPr>
    </w:p>
    <w:p w14:paraId="7E167FE4" w14:textId="77777777" w:rsidR="000E01C2" w:rsidRDefault="000E01C2" w:rsidP="000E01C2">
      <w:pPr>
        <w:pStyle w:val="PL"/>
        <w:rPr>
          <w:noProof w:val="0"/>
        </w:rPr>
      </w:pPr>
    </w:p>
    <w:p w14:paraId="403559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BA06BC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50A14C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4AADF" w14:textId="77777777" w:rsidR="000E01C2" w:rsidRDefault="000E01C2" w:rsidP="000E01C2">
      <w:pPr>
        <w:pStyle w:val="PL"/>
        <w:rPr>
          <w:noProof w:val="0"/>
        </w:rPr>
      </w:pPr>
    </w:p>
    <w:p w14:paraId="034C1A4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998296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7D7801B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FE6E96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893F9B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FDED1D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2251D70" w14:textId="77777777" w:rsidR="000E01C2" w:rsidRDefault="000E01C2" w:rsidP="000E01C2">
      <w:pPr>
        <w:pStyle w:val="PL"/>
        <w:rPr>
          <w:noProof w:val="0"/>
        </w:rPr>
      </w:pPr>
    </w:p>
    <w:p w14:paraId="44E746F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DelayToleranceIndicator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799BC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FDCC8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12378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9E8F1D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89276A2" w14:textId="77777777" w:rsidR="000E01C2" w:rsidRDefault="000E01C2" w:rsidP="000E01C2">
      <w:pPr>
        <w:pStyle w:val="PL"/>
        <w:rPr>
          <w:noProof w:val="0"/>
        </w:rPr>
      </w:pPr>
    </w:p>
    <w:p w14:paraId="65DE012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DF79B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84CD93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736D3B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D6637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5675AC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127CA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543FB6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C0FE91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96D24CA" w14:textId="77777777" w:rsidR="000E01C2" w:rsidRDefault="000E01C2" w:rsidP="000E01C2">
      <w:pPr>
        <w:pStyle w:val="PL"/>
        <w:rPr>
          <w:noProof w:val="0"/>
        </w:rPr>
      </w:pPr>
    </w:p>
    <w:p w14:paraId="2B293DB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8315145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4707C25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B6A01B" w14:textId="77777777" w:rsidR="000E01C2" w:rsidRDefault="000E01C2" w:rsidP="000E01C2">
      <w:pPr>
        <w:pStyle w:val="PL"/>
        <w:rPr>
          <w:noProof w:val="0"/>
        </w:rPr>
      </w:pPr>
    </w:p>
    <w:p w14:paraId="6C28D6E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C8D3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46D6E9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384921" w14:textId="77777777" w:rsidR="000E01C2" w:rsidRDefault="000E01C2" w:rsidP="000E01C2">
      <w:pPr>
        <w:pStyle w:val="PL"/>
        <w:rPr>
          <w:noProof w:val="0"/>
        </w:rPr>
      </w:pPr>
    </w:p>
    <w:p w14:paraId="3B5A729F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7EC0C5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A3140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43BB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7D710331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394583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09726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7792D9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1C493ABE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405F4F6F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237728F2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EutraLocation</w:t>
      </w:r>
      <w:r>
        <w:rPr>
          <w:noProof w:val="0"/>
          <w:lang w:val="fr-FR"/>
        </w:rPr>
        <w:tab/>
        <w:t>::= SEQUENCE</w:t>
      </w:r>
    </w:p>
    <w:p w14:paraId="2D6A9AAA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{</w:t>
      </w:r>
    </w:p>
    <w:p w14:paraId="6DBC41EC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tai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[0] TAI OPTIONAL,</w:t>
      </w:r>
    </w:p>
    <w:p w14:paraId="6A39F697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ecgi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[1] Ecgi OPTIONAL,</w:t>
      </w:r>
    </w:p>
    <w:p w14:paraId="4CB5E26F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ageOfLocationInformation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[3] AgeOfLocationInformation OPTIONAL,</w:t>
      </w:r>
    </w:p>
    <w:p w14:paraId="78BCA585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ueLocationTimestamp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[4] TimeStamp OPTIONAL,</w:t>
      </w:r>
    </w:p>
    <w:p w14:paraId="7826E06A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geographicalInformation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[5] GeographicalInformation</w:t>
      </w:r>
      <w:r>
        <w:rPr>
          <w:noProof w:val="0"/>
          <w:lang w:val="fr-FR"/>
        </w:rPr>
        <w:tab/>
        <w:t>OPTIONAL,</w:t>
      </w:r>
    </w:p>
    <w:p w14:paraId="067C4184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geodeticInformation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[6] GeodeticInformation OPTIONAL,</w:t>
      </w:r>
    </w:p>
    <w:p w14:paraId="67EA13EE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globalNgenbId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GlobalRanNodeId OPTIONAL,</w:t>
      </w:r>
    </w:p>
    <w:p w14:paraId="1A0B8D65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globalENbId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GlobalRanNodeId OPTIONAL</w:t>
      </w:r>
    </w:p>
    <w:p w14:paraId="483C1FCD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459CD99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D54085D" w14:textId="77777777" w:rsidR="000E01C2" w:rsidRDefault="000E01C2" w:rsidP="000E01C2">
      <w:pPr>
        <w:pStyle w:val="PL"/>
        <w:rPr>
          <w:noProof w:val="0"/>
        </w:rPr>
      </w:pPr>
    </w:p>
    <w:p w14:paraId="0BD1AC75" w14:textId="77777777" w:rsidR="000E01C2" w:rsidRDefault="000E01C2" w:rsidP="000E01C2">
      <w:pPr>
        <w:pStyle w:val="PL"/>
        <w:rPr>
          <w:noProof w:val="0"/>
        </w:rPr>
      </w:pPr>
    </w:p>
    <w:p w14:paraId="05D1C1B9" w14:textId="77777777" w:rsidR="000E01C2" w:rsidRDefault="000E01C2" w:rsidP="000E01C2">
      <w:pPr>
        <w:pStyle w:val="PL"/>
        <w:rPr>
          <w:noProof w:val="0"/>
        </w:rPr>
      </w:pPr>
    </w:p>
    <w:p w14:paraId="5B01990B" w14:textId="77777777" w:rsidR="000E01C2" w:rsidRDefault="000E01C2" w:rsidP="000E01C2">
      <w:pPr>
        <w:pStyle w:val="PL"/>
        <w:rPr>
          <w:noProof w:val="0"/>
        </w:rPr>
      </w:pPr>
    </w:p>
    <w:p w14:paraId="675915BB" w14:textId="77777777" w:rsidR="000E01C2" w:rsidRDefault="000E01C2" w:rsidP="000E01C2">
      <w:pPr>
        <w:pStyle w:val="PL"/>
        <w:rPr>
          <w:noProof w:val="0"/>
        </w:rPr>
      </w:pPr>
    </w:p>
    <w:p w14:paraId="5FA3A5D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241EDD9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F279636" w14:textId="77777777" w:rsidR="000E01C2" w:rsidRDefault="000E01C2" w:rsidP="000E01C2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3CBA83D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A6089FF" w14:textId="77777777" w:rsidR="000E01C2" w:rsidRDefault="000E01C2" w:rsidP="000E01C2">
      <w:pPr>
        <w:pStyle w:val="PL"/>
        <w:rPr>
          <w:noProof w:val="0"/>
        </w:rPr>
      </w:pPr>
    </w:p>
    <w:p w14:paraId="449AF2FF" w14:textId="77777777" w:rsidR="000E01C2" w:rsidRDefault="000E01C2" w:rsidP="000E01C2">
      <w:pPr>
        <w:pStyle w:val="PL"/>
        <w:rPr>
          <w:noProof w:val="0"/>
        </w:rPr>
      </w:pPr>
    </w:p>
    <w:p w14:paraId="0769080B" w14:textId="77777777" w:rsidR="000E01C2" w:rsidRDefault="000E01C2" w:rsidP="000E01C2">
      <w:pPr>
        <w:pStyle w:val="PL"/>
        <w:rPr>
          <w:noProof w:val="0"/>
        </w:rPr>
      </w:pPr>
    </w:p>
    <w:p w14:paraId="6366349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FC26DF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7E6C24A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C82817" w14:textId="77777777" w:rsidR="000E01C2" w:rsidRDefault="000E01C2" w:rsidP="000E01C2">
      <w:pPr>
        <w:pStyle w:val="PL"/>
        <w:rPr>
          <w:noProof w:val="0"/>
        </w:rPr>
      </w:pPr>
    </w:p>
    <w:p w14:paraId="3AB6BE04" w14:textId="77777777" w:rsidR="000E01C2" w:rsidRDefault="000E01C2" w:rsidP="000E01C2">
      <w:pPr>
        <w:pStyle w:val="PL"/>
        <w:rPr>
          <w:noProof w:val="0"/>
        </w:rPr>
      </w:pPr>
      <w:r>
        <w:t>FiveGMMCapability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0FA47A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DA27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7FB48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3EA44C" w14:textId="77777777" w:rsidR="000E01C2" w:rsidRDefault="000E01C2" w:rsidP="000E01C2">
      <w:pPr>
        <w:pStyle w:val="PL"/>
        <w:rPr>
          <w:noProof w:val="0"/>
        </w:rPr>
      </w:pPr>
    </w:p>
    <w:p w14:paraId="3231C2FD" w14:textId="77777777" w:rsidR="000E01C2" w:rsidRDefault="000E01C2" w:rsidP="000E01C2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INTEGER</w:t>
      </w:r>
    </w:p>
    <w:p w14:paraId="3A1233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B124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608B3B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E3345E" w14:textId="77777777" w:rsidR="000E01C2" w:rsidRDefault="000E01C2" w:rsidP="000E01C2">
      <w:pPr>
        <w:pStyle w:val="PL"/>
        <w:rPr>
          <w:noProof w:val="0"/>
          <w:snapToGrid w:val="0"/>
        </w:rPr>
      </w:pPr>
    </w:p>
    <w:p w14:paraId="655CDF86" w14:textId="77777777" w:rsidR="000E01C2" w:rsidRDefault="000E01C2" w:rsidP="000E01C2">
      <w:pPr>
        <w:pStyle w:val="PL"/>
        <w:rPr>
          <w:noProof w:val="0"/>
        </w:rPr>
      </w:pPr>
    </w:p>
    <w:p w14:paraId="36F80EAB" w14:textId="77777777" w:rsidR="000E01C2" w:rsidRDefault="000E01C2" w:rsidP="000E01C2">
      <w:pPr>
        <w:pStyle w:val="PL"/>
        <w:rPr>
          <w:noProof w:val="0"/>
        </w:rPr>
      </w:pPr>
    </w:p>
    <w:p w14:paraId="65577AA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0A46C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D49BA1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07441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0DE3B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AE6AA5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7E20CB66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 xml:space="preserve"> OPTIONAL,</w:t>
      </w:r>
    </w:p>
    <w:p w14:paraId="4B281080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qoSNotificationControl</w:t>
      </w:r>
      <w:proofErr w:type="spellEnd"/>
      <w:r>
        <w:rPr>
          <w:noProof w:val="0"/>
          <w:lang w:val="en-US"/>
        </w:rPr>
        <w:tab/>
        <w:t>[3] BOOLEAN OPTIONAL,</w:t>
      </w:r>
    </w:p>
    <w:p w14:paraId="5B0DCF7F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3BDE228A" w14:textId="77777777" w:rsidR="000E01C2" w:rsidRDefault="000E01C2" w:rsidP="000E01C2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53DFD515" w14:textId="77777777" w:rsidR="000E01C2" w:rsidRDefault="000E01C2" w:rsidP="000E01C2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4CFE755F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58E9A92F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170C4A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D96468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91C109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4B64EFE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1015F0F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A894C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1A61217D" w14:textId="77777777" w:rsidR="000E01C2" w:rsidRDefault="000E01C2" w:rsidP="000E01C2">
      <w:pPr>
        <w:pStyle w:val="PL"/>
        <w:rPr>
          <w:noProof w:val="0"/>
          <w:snapToGrid w:val="0"/>
        </w:rPr>
      </w:pPr>
    </w:p>
    <w:p w14:paraId="1B4E8810" w14:textId="77777777" w:rsidR="000E01C2" w:rsidRDefault="000E01C2" w:rsidP="000E01C2">
      <w:pPr>
        <w:pStyle w:val="PL"/>
        <w:rPr>
          <w:noProof w:val="0"/>
          <w:snapToGrid w:val="0"/>
        </w:rPr>
      </w:pPr>
      <w:r>
        <w:lastRenderedPageBreak/>
        <w:t>FiveGSmCause</w:t>
      </w:r>
      <w:proofErr w:type="gramStart"/>
      <w: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INTEGER</w:t>
      </w:r>
    </w:p>
    <w:p w14:paraId="2EC6848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65FF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B2D7B4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F0AC3" w14:textId="77777777" w:rsidR="000E01C2" w:rsidRDefault="000E01C2" w:rsidP="000E01C2">
      <w:pPr>
        <w:pStyle w:val="PL"/>
        <w:rPr>
          <w:noProof w:val="0"/>
          <w:snapToGrid w:val="0"/>
        </w:rPr>
      </w:pPr>
    </w:p>
    <w:p w14:paraId="09ACCEFB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458D3BA4" w14:textId="77777777" w:rsidR="000E01C2" w:rsidRDefault="000E01C2" w:rsidP="000E01C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35CEDB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694D7DF3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CE5BDAD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74AA6CFD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9240944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6844A27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C1D627B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57D7E2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7B01D2B6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0FFD999D" w14:textId="77777777" w:rsidR="000E01C2" w:rsidRDefault="000E01C2" w:rsidP="000E01C2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EFADB81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C39192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B4603D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FDCC19A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62FC08AF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79E6164F" w14:textId="77777777" w:rsidR="000E01C2" w:rsidRDefault="000E01C2" w:rsidP="000E01C2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0AF2D4C1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0D8B3ED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47B4D56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952A598" w14:textId="77777777" w:rsidR="000E01C2" w:rsidRDefault="000E01C2" w:rsidP="000E01C2">
      <w:pPr>
        <w:pStyle w:val="PL"/>
        <w:rPr>
          <w:noProof w:val="0"/>
          <w:lang w:eastAsia="zh-CN"/>
        </w:rPr>
      </w:pPr>
    </w:p>
    <w:p w14:paraId="72A7B1C0" w14:textId="77777777" w:rsidR="000E01C2" w:rsidRDefault="000E01C2" w:rsidP="000E01C2">
      <w:pPr>
        <w:pStyle w:val="PL"/>
        <w:rPr>
          <w:noProof w:val="0"/>
        </w:rPr>
      </w:pPr>
      <w:r>
        <w:t>GeraLocation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5B049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CCB053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locationNumber</w:t>
      </w:r>
      <w:proofErr w:type="spellEnd"/>
      <w:r>
        <w:rPr>
          <w:noProof w:val="0"/>
        </w:rPr>
        <w:t xml:space="preserve">           </w:t>
      </w:r>
      <w:proofErr w:type="gramStart"/>
      <w:r>
        <w:rPr>
          <w:noProof w:val="0"/>
        </w:rPr>
        <w:t xml:space="preserve">   [</w:t>
      </w:r>
      <w:proofErr w:type="gramEnd"/>
      <w:r>
        <w:rPr>
          <w:noProof w:val="0"/>
        </w:rPr>
        <w:t xml:space="preserve">0] </w:t>
      </w:r>
      <w:proofErr w:type="spellStart"/>
      <w:r>
        <w:rPr>
          <w:noProof w:val="0"/>
        </w:rPr>
        <w:t>LocationNumber</w:t>
      </w:r>
      <w:proofErr w:type="spellEnd"/>
      <w:r>
        <w:rPr>
          <w:noProof w:val="0"/>
        </w:rPr>
        <w:t xml:space="preserve"> OPTIONAL,</w:t>
      </w:r>
    </w:p>
    <w:p w14:paraId="6394075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CellGlobalId</w:t>
      </w:r>
      <w:proofErr w:type="spellEnd"/>
      <w:r>
        <w:rPr>
          <w:noProof w:val="0"/>
        </w:rPr>
        <w:t xml:space="preserve"> OPTIONAL,</w:t>
      </w:r>
    </w:p>
    <w:p w14:paraId="40E97D53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t xml:space="preserve"> </w:t>
      </w:r>
      <w:proofErr w:type="spellStart"/>
      <w:r>
        <w:rPr>
          <w:noProof w:val="0"/>
        </w:rPr>
        <w:t>ServiceAreaId</w:t>
      </w:r>
      <w:proofErr w:type="spellEnd"/>
      <w:r>
        <w:rPr>
          <w:noProof w:val="0"/>
        </w:rPr>
        <w:t xml:space="preserve"> OPTIONAL,</w:t>
      </w:r>
    </w:p>
    <w:p w14:paraId="5879BD4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LocationAreaId</w:t>
      </w:r>
      <w:proofErr w:type="spellEnd"/>
      <w:r>
        <w:rPr>
          <w:noProof w:val="0"/>
        </w:rPr>
        <w:t xml:space="preserve"> OPTIONAL,</w:t>
      </w:r>
    </w:p>
    <w:p w14:paraId="515E5A3A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RoutingAreaId</w:t>
      </w:r>
      <w:proofErr w:type="spellEnd"/>
      <w:r>
        <w:rPr>
          <w:noProof w:val="0"/>
        </w:rPr>
        <w:t xml:space="preserve"> OPTIONAL,</w:t>
      </w:r>
    </w:p>
    <w:p w14:paraId="2BB84753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</w:r>
      <w:r>
        <w:t>vlrNumber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t>VlrNumber</w:t>
      </w:r>
      <w:r>
        <w:rPr>
          <w:noProof w:val="0"/>
        </w:rPr>
        <w:t xml:space="preserve"> OPTIONAL,</w:t>
      </w:r>
    </w:p>
    <w:p w14:paraId="57951657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</w:r>
      <w:r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MscNumber</w:t>
      </w:r>
      <w:r>
        <w:rPr>
          <w:noProof w:val="0"/>
        </w:rPr>
        <w:t xml:space="preserve"> OPTIONAL,</w:t>
      </w:r>
    </w:p>
    <w:p w14:paraId="0D86E39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OPTIONAL,</w:t>
      </w:r>
    </w:p>
    <w:p w14:paraId="0AD7005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ueLocationTimestamp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34B83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ab/>
        <w:t>OPTIONAL,</w:t>
      </w:r>
    </w:p>
    <w:p w14:paraId="028BC8B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geodeticInformation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GeodeticInformation</w:t>
      </w:r>
      <w:proofErr w:type="spellEnd"/>
      <w:r>
        <w:rPr>
          <w:noProof w:val="0"/>
        </w:rPr>
        <w:t xml:space="preserve"> OPTIONAL</w:t>
      </w:r>
    </w:p>
    <w:p w14:paraId="479FA08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1DED7B4" w14:textId="77777777" w:rsidR="000E01C2" w:rsidRDefault="000E01C2" w:rsidP="000E01C2">
      <w:pPr>
        <w:pStyle w:val="PL"/>
        <w:rPr>
          <w:noProof w:val="0"/>
        </w:rPr>
      </w:pPr>
    </w:p>
    <w:p w14:paraId="6D05F1C0" w14:textId="77777777" w:rsidR="000E01C2" w:rsidRDefault="000E01C2" w:rsidP="000E01C2">
      <w:pPr>
        <w:pStyle w:val="PL"/>
        <w:rPr>
          <w:noProof w:val="0"/>
        </w:rPr>
      </w:pPr>
    </w:p>
    <w:p w14:paraId="18183908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4509922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30F9427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7B37E1A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F96E6E" w14:textId="77777777" w:rsidR="000E01C2" w:rsidRDefault="000E01C2" w:rsidP="000E01C2">
      <w:pPr>
        <w:pStyle w:val="PL"/>
        <w:rPr>
          <w:lang w:eastAsia="zh-CN"/>
        </w:rPr>
      </w:pPr>
    </w:p>
    <w:p w14:paraId="0B0E5AA4" w14:textId="77777777" w:rsidR="000E01C2" w:rsidRDefault="000E01C2" w:rsidP="000E01C2">
      <w:pPr>
        <w:pStyle w:val="PL"/>
        <w:rPr>
          <w:lang w:eastAsia="zh-CN"/>
        </w:rPr>
      </w:pPr>
    </w:p>
    <w:p w14:paraId="40B7EF8A" w14:textId="77777777" w:rsidR="000E01C2" w:rsidRDefault="000E01C2" w:rsidP="000E01C2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SEQUENCE </w:t>
      </w:r>
    </w:p>
    <w:p w14:paraId="6B6D502E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{</w:t>
      </w:r>
    </w:p>
    <w:p w14:paraId="5BA9E6C0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[0] PLMN-Id OPTIONAL</w:t>
      </w:r>
      <w:r>
        <w:rPr>
          <w:noProof w:val="0"/>
          <w:snapToGrid w:val="0"/>
        </w:rPr>
        <w:t>,</w:t>
      </w:r>
    </w:p>
    <w:p w14:paraId="20063F46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n3IwfId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>
        <w:rPr>
          <w:noProof w:val="0"/>
          <w:snapToGrid w:val="0"/>
        </w:rPr>
        <w:t xml:space="preserve">N3IwFId </w:t>
      </w:r>
      <w:r>
        <w:rPr>
          <w:noProof w:val="0"/>
        </w:rPr>
        <w:t>OPTIONAL</w:t>
      </w:r>
      <w:r>
        <w:rPr>
          <w:noProof w:val="0"/>
          <w:snapToGrid w:val="0"/>
        </w:rPr>
        <w:t>,</w:t>
      </w:r>
    </w:p>
    <w:p w14:paraId="2AB62D02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>
        <w:t xml:space="preserve">GNbId </w:t>
      </w:r>
      <w:r>
        <w:rPr>
          <w:noProof w:val="0"/>
        </w:rPr>
        <w:t>OPTIONAL</w:t>
      </w:r>
      <w:r>
        <w:rPr>
          <w:noProof w:val="0"/>
          <w:snapToGrid w:val="0"/>
        </w:rPr>
        <w:t>,</w:t>
      </w:r>
    </w:p>
    <w:p w14:paraId="29E971A1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>
        <w:t xml:space="preserve">NgeNbId </w:t>
      </w:r>
      <w:r>
        <w:rPr>
          <w:noProof w:val="0"/>
        </w:rPr>
        <w:t>OPTIONAL,</w:t>
      </w:r>
    </w:p>
    <w:p w14:paraId="7BB9076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045DD31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1E76BBC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4C0F305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7DBD5788" w14:textId="77777777" w:rsidR="000E01C2" w:rsidRDefault="000E01C2" w:rsidP="000E01C2">
      <w:pPr>
        <w:pStyle w:val="PL"/>
        <w:rPr>
          <w:noProof w:val="0"/>
        </w:rPr>
      </w:pPr>
    </w:p>
    <w:p w14:paraId="63D400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73296F9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AD6A320" w14:textId="77777777" w:rsidR="000E01C2" w:rsidRDefault="000E01C2" w:rsidP="000E01C2">
      <w:pPr>
        <w:pStyle w:val="PL"/>
        <w:rPr>
          <w:noProof w:val="0"/>
          <w:snapToGrid w:val="0"/>
        </w:rPr>
      </w:pPr>
    </w:p>
    <w:p w14:paraId="273CE635" w14:textId="77777777" w:rsidR="000E01C2" w:rsidRDefault="000E01C2" w:rsidP="000E01C2">
      <w:pPr>
        <w:pStyle w:val="PL"/>
        <w:rPr>
          <w:noProof w:val="0"/>
        </w:rPr>
      </w:pPr>
      <w:r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58421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2EC471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bitLength</w:t>
      </w:r>
      <w:r>
        <w:rPr>
          <w:noProof w:val="0"/>
        </w:rPr>
        <w:tab/>
        <w:t>[0] INTEGER,</w:t>
      </w:r>
    </w:p>
    <w:p w14:paraId="1D703C4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10))</w:t>
      </w:r>
    </w:p>
    <w:p w14:paraId="75C58AD1" w14:textId="77777777" w:rsidR="000E01C2" w:rsidRDefault="000E01C2" w:rsidP="000E01C2">
      <w:pPr>
        <w:pStyle w:val="PL"/>
        <w:rPr>
          <w:noProof w:val="0"/>
        </w:rPr>
      </w:pPr>
    </w:p>
    <w:p w14:paraId="366B6D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241D3F2" w14:textId="77777777" w:rsidR="000E01C2" w:rsidRDefault="000E01C2" w:rsidP="000E01C2">
      <w:pPr>
        <w:pStyle w:val="PL"/>
        <w:rPr>
          <w:noProof w:val="0"/>
        </w:rPr>
      </w:pPr>
    </w:p>
    <w:p w14:paraId="426CCC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E184F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H</w:t>
      </w:r>
    </w:p>
    <w:p w14:paraId="00B778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99DF72" w14:textId="77777777" w:rsidR="000E01C2" w:rsidRDefault="000E01C2" w:rsidP="000E01C2">
      <w:pPr>
        <w:pStyle w:val="PL"/>
        <w:rPr>
          <w:noProof w:val="0"/>
        </w:rPr>
      </w:pPr>
    </w:p>
    <w:p w14:paraId="3F1DE0C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845C2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539A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D5DADC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DE083DC" w14:textId="77777777" w:rsidR="000E01C2" w:rsidRDefault="000E01C2" w:rsidP="000E01C2">
      <w:pPr>
        <w:pStyle w:val="PL"/>
        <w:rPr>
          <w:noProof w:val="0"/>
        </w:rPr>
      </w:pPr>
    </w:p>
    <w:p w14:paraId="492F5D3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18266E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I </w:t>
      </w:r>
    </w:p>
    <w:p w14:paraId="6E8711D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C3602F" w14:textId="77777777" w:rsidR="000E01C2" w:rsidRDefault="000E01C2" w:rsidP="000E01C2">
      <w:pPr>
        <w:pStyle w:val="PL"/>
        <w:rPr>
          <w:noProof w:val="0"/>
        </w:rPr>
      </w:pPr>
    </w:p>
    <w:p w14:paraId="384DBC3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IncompleteCDRIndication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noProof w:val="0"/>
          <w:snapToGrid w:val="0"/>
        </w:rPr>
        <w:t>SEQUENCE</w:t>
      </w:r>
    </w:p>
    <w:p w14:paraId="193AA5A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9F2EF4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7D28CA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36AA0E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initialLost</w:t>
      </w:r>
      <w:proofErr w:type="spellEnd"/>
      <w:r>
        <w:rPr>
          <w:noProof w:val="0"/>
        </w:rPr>
        <w:tab/>
      </w:r>
      <w:r>
        <w:rPr>
          <w:noProof w:val="0"/>
        </w:rPr>
        <w:tab/>
        <w:t>[0] BOOLEAN OPTIONAL,</w:t>
      </w:r>
      <w:r>
        <w:rPr>
          <w:noProof w:val="0"/>
        </w:rPr>
        <w:tab/>
        <w:t>-- Initial was lost</w:t>
      </w:r>
    </w:p>
    <w:p w14:paraId="0CACC8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updateLost</w:t>
      </w:r>
      <w:proofErr w:type="spellEnd"/>
      <w:r>
        <w:rPr>
          <w:noProof w:val="0"/>
        </w:rPr>
        <w:tab/>
      </w:r>
      <w:r>
        <w:rPr>
          <w:noProof w:val="0"/>
        </w:rPr>
        <w:tab/>
        <w:t>[1] BOOLEAN OPTIONAL,</w:t>
      </w:r>
      <w:r>
        <w:rPr>
          <w:noProof w:val="0"/>
        </w:rPr>
        <w:tab/>
        <w:t xml:space="preserve">-- An Update was lost, </w:t>
      </w:r>
    </w:p>
    <w:p w14:paraId="5B97310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terminationLost</w:t>
      </w:r>
      <w:proofErr w:type="spellEnd"/>
      <w:r>
        <w:rPr>
          <w:noProof w:val="0"/>
        </w:rPr>
        <w:tab/>
        <w:t>[2] BOOLEAN OPTIONAL</w:t>
      </w:r>
      <w:r>
        <w:rPr>
          <w:noProof w:val="0"/>
        </w:rPr>
        <w:tab/>
        <w:t>-- Termination was lost</w:t>
      </w:r>
    </w:p>
    <w:p w14:paraId="524199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9A73B3E" w14:textId="77777777" w:rsidR="000E01C2" w:rsidRDefault="000E01C2" w:rsidP="000E01C2">
      <w:pPr>
        <w:pStyle w:val="PL"/>
        <w:rPr>
          <w:noProof w:val="0"/>
        </w:rPr>
      </w:pPr>
    </w:p>
    <w:p w14:paraId="5F989B2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51B01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L </w:t>
      </w:r>
    </w:p>
    <w:p w14:paraId="1969EE8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F05995" w14:textId="77777777" w:rsidR="000E01C2" w:rsidRDefault="000E01C2" w:rsidP="000E01C2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2A966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DC464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805C9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D0E68" w14:textId="77777777" w:rsidR="000E01C2" w:rsidRDefault="000E01C2" w:rsidP="000E01C2">
      <w:pPr>
        <w:pStyle w:val="PL"/>
        <w:rPr>
          <w:noProof w:val="0"/>
        </w:rPr>
      </w:pPr>
    </w:p>
    <w:p w14:paraId="75CE87CA" w14:textId="77777777" w:rsidR="000E01C2" w:rsidRDefault="000E01C2" w:rsidP="000E01C2">
      <w:pPr>
        <w:pStyle w:val="PL"/>
        <w:rPr>
          <w:noProof w:val="0"/>
        </w:rPr>
      </w:pPr>
    </w:p>
    <w:p w14:paraId="0F3C52B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3CD89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14F05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7F912E1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FA251C4" w14:textId="77777777" w:rsidR="000E01C2" w:rsidRDefault="000E01C2" w:rsidP="000E01C2">
      <w:pPr>
        <w:pStyle w:val="PL"/>
        <w:rPr>
          <w:noProof w:val="0"/>
        </w:rPr>
      </w:pPr>
    </w:p>
    <w:p w14:paraId="1127C0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D1357F6" w14:textId="77777777" w:rsidR="000E01C2" w:rsidRDefault="000E01C2" w:rsidP="000E01C2">
      <w:pPr>
        <w:pStyle w:val="PL"/>
        <w:rPr>
          <w:noProof w:val="0"/>
        </w:rPr>
      </w:pPr>
    </w:p>
    <w:p w14:paraId="2A2257AD" w14:textId="77777777" w:rsidR="000E01C2" w:rsidRDefault="000E01C2" w:rsidP="000E01C2">
      <w:pPr>
        <w:pStyle w:val="PL"/>
      </w:pPr>
      <w:r>
        <w:t>LocationAreaId</w:t>
      </w:r>
      <w:r>
        <w:tab/>
        <w:t>::= SEQUENCE</w:t>
      </w:r>
    </w:p>
    <w:p w14:paraId="028A637D" w14:textId="77777777" w:rsidR="000E01C2" w:rsidRDefault="000E01C2" w:rsidP="000E01C2">
      <w:pPr>
        <w:pStyle w:val="PL"/>
      </w:pPr>
      <w:r>
        <w:t>{</w:t>
      </w:r>
    </w:p>
    <w:p w14:paraId="12176B82" w14:textId="77777777" w:rsidR="000E01C2" w:rsidRDefault="000E01C2" w:rsidP="000E01C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7841D71" w14:textId="77777777" w:rsidR="000E01C2" w:rsidRDefault="000E01C2" w:rsidP="000E01C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26A3FE9" w14:textId="77777777" w:rsidR="000E01C2" w:rsidRDefault="000E01C2" w:rsidP="000E01C2">
      <w:pPr>
        <w:pStyle w:val="PL"/>
      </w:pPr>
      <w:r>
        <w:t>}</w:t>
      </w:r>
    </w:p>
    <w:p w14:paraId="1122888B" w14:textId="77777777" w:rsidR="000E01C2" w:rsidRDefault="000E01C2" w:rsidP="000E01C2">
      <w:pPr>
        <w:pStyle w:val="PL"/>
      </w:pPr>
    </w:p>
    <w:p w14:paraId="74DCE721" w14:textId="77777777" w:rsidR="000E01C2" w:rsidRDefault="000E01C2" w:rsidP="000E01C2">
      <w:pPr>
        <w:pStyle w:val="PL"/>
      </w:pPr>
      <w:r>
        <w:t>LocationNumber</w:t>
      </w:r>
      <w:r>
        <w:tab/>
        <w:t>::= UTF8String</w:t>
      </w:r>
    </w:p>
    <w:p w14:paraId="599BC463" w14:textId="77777777" w:rsidR="000E01C2" w:rsidRDefault="000E01C2" w:rsidP="000E01C2">
      <w:pPr>
        <w:pStyle w:val="PL"/>
      </w:pPr>
      <w:r>
        <w:t xml:space="preserve">-- </w:t>
      </w:r>
    </w:p>
    <w:p w14:paraId="47C9FD48" w14:textId="77777777" w:rsidR="000E01C2" w:rsidRDefault="000E01C2" w:rsidP="000E01C2">
      <w:pPr>
        <w:pStyle w:val="PL"/>
      </w:pPr>
      <w:r>
        <w:t>-- See 3GPP TS 29.571 [249] for details</w:t>
      </w:r>
    </w:p>
    <w:p w14:paraId="2B067B8A" w14:textId="77777777" w:rsidR="000E01C2" w:rsidRDefault="000E01C2" w:rsidP="000E01C2">
      <w:pPr>
        <w:pStyle w:val="PL"/>
      </w:pPr>
      <w:r>
        <w:t xml:space="preserve">-- </w:t>
      </w:r>
    </w:p>
    <w:p w14:paraId="32BE2271" w14:textId="77777777" w:rsidR="000E01C2" w:rsidRDefault="000E01C2" w:rsidP="000E01C2">
      <w:pPr>
        <w:pStyle w:val="PL"/>
      </w:pPr>
    </w:p>
    <w:p w14:paraId="433C2390" w14:textId="77777777" w:rsidR="000E01C2" w:rsidRDefault="000E01C2" w:rsidP="000E01C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52D3555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6263FEE7" w14:textId="77777777" w:rsidR="000E01C2" w:rsidRDefault="000E01C2" w:rsidP="000E01C2">
      <w:pPr>
        <w:pStyle w:val="PL"/>
        <w:rPr>
          <w:lang w:eastAsia="zh-CN"/>
        </w:rPr>
      </w:pPr>
    </w:p>
    <w:p w14:paraId="3136DC0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A3D8E7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48C4E00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D3124F" w14:textId="77777777" w:rsidR="000E01C2" w:rsidRDefault="000E01C2" w:rsidP="000E01C2">
      <w:pPr>
        <w:pStyle w:val="PL"/>
        <w:rPr>
          <w:lang w:eastAsia="zh-CN" w:bidi="ar-IQ"/>
        </w:rPr>
      </w:pPr>
    </w:p>
    <w:p w14:paraId="13722928" w14:textId="77777777" w:rsidR="000E01C2" w:rsidRDefault="000E01C2" w:rsidP="000E01C2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DA1AFD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EE26E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createMOI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B9814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modifyMOIAttributes</w:t>
      </w:r>
      <w:r>
        <w:rPr>
          <w:noProof w:val="0"/>
        </w:rPr>
        <w:tab/>
        <w:t>(1),</w:t>
      </w:r>
    </w:p>
    <w:p w14:paraId="7AA071C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deleteMOI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838DC77" w14:textId="77777777" w:rsidR="000E01C2" w:rsidRDefault="000E01C2" w:rsidP="000E01C2">
      <w:pPr>
        <w:pStyle w:val="PL"/>
        <w:rPr>
          <w:noProof w:val="0"/>
        </w:rPr>
      </w:pPr>
    </w:p>
    <w:p w14:paraId="386EBC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B309A63" w14:textId="77777777" w:rsidR="000E01C2" w:rsidRDefault="000E01C2" w:rsidP="000E01C2">
      <w:pPr>
        <w:pStyle w:val="PL"/>
        <w:rPr>
          <w:lang w:eastAsia="zh-CN" w:bidi="ar-IQ"/>
        </w:rPr>
      </w:pPr>
    </w:p>
    <w:p w14:paraId="629F77C4" w14:textId="77777777" w:rsidR="000E01C2" w:rsidRDefault="000E01C2" w:rsidP="000E01C2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C2961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603A0F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oPERATION-SUCCEEDED</w:t>
      </w:r>
      <w:r>
        <w:rPr>
          <w:noProof w:val="0"/>
        </w:rPr>
        <w:tab/>
        <w:t>(0),</w:t>
      </w:r>
    </w:p>
    <w:p w14:paraId="444292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oPERATION-FAILED</w:t>
      </w:r>
      <w:r>
        <w:rPr>
          <w:noProof w:val="0"/>
        </w:rPr>
        <w:tab/>
        <w:t>(1)</w:t>
      </w:r>
    </w:p>
    <w:p w14:paraId="490953DF" w14:textId="77777777" w:rsidR="000E01C2" w:rsidRDefault="000E01C2" w:rsidP="000E01C2">
      <w:pPr>
        <w:pStyle w:val="PL"/>
        <w:rPr>
          <w:noProof w:val="0"/>
        </w:rPr>
      </w:pPr>
    </w:p>
    <w:p w14:paraId="05E36A3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06E1EB7" w14:textId="77777777" w:rsidR="000E01C2" w:rsidRDefault="000E01C2" w:rsidP="000E01C2">
      <w:pPr>
        <w:pStyle w:val="PL"/>
        <w:rPr>
          <w:noProof w:val="0"/>
        </w:rPr>
      </w:pPr>
    </w:p>
    <w:p w14:paraId="1B9D137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3FFC265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35D19B0F" w14:textId="77777777" w:rsidR="000E01C2" w:rsidRDefault="000E01C2" w:rsidP="000E01C2">
      <w:pPr>
        <w:pStyle w:val="PL"/>
        <w:rPr>
          <w:noProof w:val="0"/>
        </w:rPr>
      </w:pPr>
    </w:p>
    <w:p w14:paraId="45366225" w14:textId="77777777" w:rsidR="000E01C2" w:rsidRDefault="000E01C2" w:rsidP="000E01C2">
      <w:pPr>
        <w:pStyle w:val="PL"/>
        <w:rPr>
          <w:noProof w:val="0"/>
          <w:lang w:val="en-US"/>
        </w:rPr>
      </w:pPr>
      <w:bookmarkStart w:id="14" w:name="_Hlk47110839"/>
      <w:proofErr w:type="spellStart"/>
      <w:r>
        <w:rPr>
          <w:noProof w:val="0"/>
        </w:rPr>
        <w:t>MAPDUSessionIndicator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5FFB2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73325F1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mAPDURequest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(0),</w:t>
      </w:r>
    </w:p>
    <w:p w14:paraId="1043646C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mAPDUNetworkUpgradeAllowed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(1)</w:t>
      </w:r>
    </w:p>
    <w:p w14:paraId="04703CDC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60DB6B2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CABCACE" w14:textId="77777777" w:rsidR="000E01C2" w:rsidRDefault="000E01C2" w:rsidP="000E01C2">
      <w:pPr>
        <w:pStyle w:val="PL"/>
        <w:rPr>
          <w:noProof w:val="0"/>
        </w:rPr>
      </w:pPr>
    </w:p>
    <w:p w14:paraId="45902DC8" w14:textId="77777777" w:rsidR="000E01C2" w:rsidRDefault="000E01C2" w:rsidP="000E01C2">
      <w:pPr>
        <w:pStyle w:val="PL"/>
        <w:rPr>
          <w:noProof w:val="0"/>
        </w:rPr>
      </w:pPr>
    </w:p>
    <w:p w14:paraId="47392F8B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E1B1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86FCCB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mAPDUSessionIndicator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MAPDUSessionIndicator</w:t>
      </w:r>
      <w:proofErr w:type="spellEnd"/>
      <w:r>
        <w:rPr>
          <w:noProof w:val="0"/>
        </w:rPr>
        <w:t xml:space="preserve"> OPTIONAL,</w:t>
      </w:r>
    </w:p>
    <w:p w14:paraId="640C381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aTSSSCapability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ATSSSCapability</w:t>
      </w:r>
      <w:proofErr w:type="spellEnd"/>
      <w:r>
        <w:rPr>
          <w:noProof w:val="0"/>
        </w:rPr>
        <w:t xml:space="preserve"> OPTIONAL</w:t>
      </w:r>
    </w:p>
    <w:p w14:paraId="43D1382E" w14:textId="77777777" w:rsidR="000E01C2" w:rsidRDefault="000E01C2" w:rsidP="000E01C2">
      <w:pPr>
        <w:pStyle w:val="PL"/>
        <w:rPr>
          <w:noProof w:val="0"/>
        </w:rPr>
      </w:pPr>
    </w:p>
    <w:p w14:paraId="4C6504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bookmarkEnd w:id="14"/>
    <w:p w14:paraId="5A675031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487C410A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61D80348" w14:textId="77777777" w:rsidR="000E01C2" w:rsidRDefault="000E01C2" w:rsidP="000E01C2">
      <w:pPr>
        <w:pStyle w:val="PL"/>
        <w:rPr>
          <w:noProof w:val="0"/>
        </w:rPr>
      </w:pPr>
    </w:p>
    <w:p w14:paraId="3702DB84" w14:textId="77777777" w:rsidR="000E01C2" w:rsidRDefault="000E01C2" w:rsidP="000E01C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MAPDUSteeringFunctionality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AC222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DA826A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DF129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D8B02D" w14:textId="77777777" w:rsidR="000E01C2" w:rsidRDefault="000E01C2" w:rsidP="000E01C2">
      <w:pPr>
        <w:pStyle w:val="PL"/>
        <w:rPr>
          <w:noProof w:val="0"/>
        </w:rPr>
      </w:pPr>
    </w:p>
    <w:p w14:paraId="61EB84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33C11F7" w14:textId="77777777" w:rsidR="000E01C2" w:rsidRDefault="000E01C2" w:rsidP="000E01C2">
      <w:pPr>
        <w:pStyle w:val="PL"/>
        <w:rPr>
          <w:noProof w:val="0"/>
        </w:rPr>
      </w:pPr>
    </w:p>
    <w:p w14:paraId="5289FE5B" w14:textId="77777777" w:rsidR="000E01C2" w:rsidRDefault="000E01C2" w:rsidP="000E01C2">
      <w:pPr>
        <w:pStyle w:val="PL"/>
        <w:rPr>
          <w:noProof w:val="0"/>
        </w:rPr>
      </w:pPr>
    </w:p>
    <w:p w14:paraId="12EFC9CB" w14:textId="77777777" w:rsidR="000E01C2" w:rsidRDefault="000E01C2" w:rsidP="000E01C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MAPDUSteeringMode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1D375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FE06F6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bookmarkStart w:id="15" w:name="_Hlk47430212"/>
      <w:proofErr w:type="spellStart"/>
      <w:r>
        <w:rPr>
          <w:noProof w:val="0"/>
        </w:rPr>
        <w:t>SteerModeValue</w:t>
      </w:r>
      <w:bookmarkEnd w:id="15"/>
      <w:proofErr w:type="spellEnd"/>
      <w:r>
        <w:rPr>
          <w:noProof w:val="0"/>
        </w:rPr>
        <w:t xml:space="preserve"> OPTIONAL,</w:t>
      </w:r>
    </w:p>
    <w:p w14:paraId="201E8CC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F0A5C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B88575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88AFE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27624933" w14:textId="77777777" w:rsidR="000E01C2" w:rsidRDefault="000E01C2" w:rsidP="000E01C2">
      <w:pPr>
        <w:pStyle w:val="PL"/>
        <w:rPr>
          <w:noProof w:val="0"/>
        </w:rPr>
      </w:pPr>
    </w:p>
    <w:p w14:paraId="009EFC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E488AB7" w14:textId="77777777" w:rsidR="000E01C2" w:rsidRDefault="000E01C2" w:rsidP="000E01C2">
      <w:pPr>
        <w:pStyle w:val="PL"/>
        <w:rPr>
          <w:noProof w:val="0"/>
        </w:rPr>
      </w:pPr>
    </w:p>
    <w:p w14:paraId="6FFE89BC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12F6F566" w14:textId="77777777" w:rsidR="000E01C2" w:rsidRDefault="000E01C2" w:rsidP="000E01C2">
      <w:pPr>
        <w:pStyle w:val="PL"/>
        <w:rPr>
          <w:noProof w:val="0"/>
        </w:rPr>
      </w:pPr>
      <w:r>
        <w:rPr>
          <w:lang w:eastAsia="ko-KR"/>
        </w:rPr>
        <w:t>MICOModeIndication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31068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ED40C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mICOMode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F2A78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1207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5B9F703" w14:textId="77777777" w:rsidR="000E01C2" w:rsidRDefault="000E01C2" w:rsidP="000E01C2">
      <w:pPr>
        <w:pStyle w:val="PL"/>
        <w:rPr>
          <w:noProof w:val="0"/>
        </w:rPr>
      </w:pPr>
    </w:p>
    <w:p w14:paraId="6A45E8A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FC5D1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A8B005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98AEB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72B92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1135188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CF9EDD2" w14:textId="77777777" w:rsidR="000E01C2" w:rsidRDefault="000E01C2" w:rsidP="000E01C2">
      <w:pPr>
        <w:pStyle w:val="PL"/>
        <w:rPr>
          <w:noProof w:val="0"/>
        </w:rPr>
      </w:pPr>
    </w:p>
    <w:p w14:paraId="5B256CC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5CADFD1" w14:textId="77777777" w:rsidR="000E01C2" w:rsidRDefault="000E01C2" w:rsidP="000E01C2">
      <w:pPr>
        <w:pStyle w:val="PL"/>
        <w:rPr>
          <w:noProof w:val="0"/>
        </w:rPr>
      </w:pPr>
      <w:r>
        <w:t xml:space="preserve"> </w:t>
      </w:r>
    </w:p>
    <w:p w14:paraId="12F92062" w14:textId="77777777" w:rsidR="000E01C2" w:rsidRDefault="000E01C2" w:rsidP="000E01C2">
      <w:pPr>
        <w:pStyle w:val="PL"/>
        <w:rPr>
          <w:noProof w:val="0"/>
        </w:rPr>
      </w:pPr>
    </w:p>
    <w:p w14:paraId="7A5BFFB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66D8DC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41E9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175B1B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306C50" w14:textId="77777777" w:rsidR="000E01C2" w:rsidRDefault="000E01C2" w:rsidP="000E01C2">
      <w:pPr>
        <w:pStyle w:val="PL"/>
        <w:rPr>
          <w:noProof w:val="0"/>
        </w:rPr>
      </w:pPr>
    </w:p>
    <w:p w14:paraId="2BB80BF0" w14:textId="77777777" w:rsidR="000E01C2" w:rsidRDefault="000E01C2" w:rsidP="000E01C2">
      <w:pPr>
        <w:pStyle w:val="PL"/>
        <w:rPr>
          <w:noProof w:val="0"/>
        </w:rPr>
      </w:pPr>
    </w:p>
    <w:p w14:paraId="4EAEB11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CDB3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46E6D6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B69182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9D0B8C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574CB8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354DFD9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C07029F" w14:textId="77777777" w:rsidR="000E01C2" w:rsidRDefault="000E01C2" w:rsidP="000E01C2">
      <w:pPr>
        <w:pStyle w:val="PL"/>
        <w:rPr>
          <w:noProof w:val="0"/>
        </w:rPr>
      </w:pPr>
    </w:p>
    <w:p w14:paraId="03FC43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A48FBA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672ABC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80AEB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N2ConnectionMessageType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CBC2D39" w14:textId="77777777" w:rsidR="000E01C2" w:rsidRDefault="000E01C2" w:rsidP="000E01C2">
      <w:pPr>
        <w:pStyle w:val="PL"/>
        <w:rPr>
          <w:noProof w:val="0"/>
        </w:rPr>
      </w:pPr>
    </w:p>
    <w:p w14:paraId="5A1FD6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snapToGrid w:val="0"/>
        </w:rPr>
        <w:t>N3IwFId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(SIZE(1..16))</w:t>
      </w:r>
    </w:p>
    <w:p w14:paraId="12664B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795F47C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7527BBB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-- </w:t>
      </w:r>
    </w:p>
    <w:p w14:paraId="1261A34E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46C2B02B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N3gaLocation</w:t>
      </w:r>
      <w:r>
        <w:rPr>
          <w:noProof w:val="0"/>
          <w:lang w:val="fr-FR"/>
        </w:rPr>
        <w:tab/>
        <w:t>::= SEQUENCE</w:t>
      </w:r>
    </w:p>
    <w:p w14:paraId="35ED2A61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{</w:t>
      </w:r>
    </w:p>
    <w:p w14:paraId="667F8D06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n3gppTai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[0] TAI OPTIONAL,</w:t>
      </w:r>
    </w:p>
    <w:p w14:paraId="46520B7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548E26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C6E83E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C7129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E2093B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42CF35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223EE3A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61B0B10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5284ED5A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gli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[9] GLI OPTIONAL,</w:t>
      </w:r>
    </w:p>
    <w:p w14:paraId="50928749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gci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[10] GCI OPTIONAL</w:t>
      </w:r>
    </w:p>
    <w:p w14:paraId="205CE373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268E63C8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}</w:t>
      </w:r>
    </w:p>
    <w:p w14:paraId="3F96C18E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158C2C85" w14:textId="77777777" w:rsidR="000E01C2" w:rsidRDefault="000E01C2" w:rsidP="000E01C2">
      <w:pPr>
        <w:pStyle w:val="PL"/>
        <w:rPr>
          <w:noProof w:val="0"/>
          <w:lang w:val="fr-FR"/>
        </w:rPr>
      </w:pPr>
    </w:p>
    <w:p w14:paraId="3D94AC2E" w14:textId="77777777" w:rsidR="000E01C2" w:rsidRDefault="000E01C2" w:rsidP="000E01C2">
      <w:pPr>
        <w:pStyle w:val="PL"/>
        <w:rPr>
          <w:lang w:val="fr-FR"/>
        </w:rPr>
      </w:pPr>
    </w:p>
    <w:p w14:paraId="0B9E2D97" w14:textId="77777777" w:rsidR="000E01C2" w:rsidRDefault="000E01C2" w:rsidP="000E01C2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4E47BB44" w14:textId="77777777" w:rsidR="000E01C2" w:rsidRDefault="000E01C2" w:rsidP="000E01C2">
      <w:pPr>
        <w:pStyle w:val="PL"/>
        <w:rPr>
          <w:lang w:val="fr-FR"/>
        </w:rPr>
      </w:pPr>
      <w:r>
        <w:rPr>
          <w:lang w:val="fr-FR"/>
        </w:rPr>
        <w:t>{</w:t>
      </w:r>
    </w:p>
    <w:p w14:paraId="30E80F7F" w14:textId="77777777" w:rsidR="000E01C2" w:rsidRDefault="000E01C2" w:rsidP="000E01C2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51A75546" w14:textId="77777777" w:rsidR="000E01C2" w:rsidRDefault="000E01C2" w:rsidP="000E01C2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B7F4BFA" w14:textId="77777777" w:rsidR="000E01C2" w:rsidRDefault="000E01C2" w:rsidP="000E01C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D927EB9" w14:textId="77777777" w:rsidR="000E01C2" w:rsidRDefault="000E01C2" w:rsidP="000E01C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814754A" w14:textId="77777777" w:rsidR="000E01C2" w:rsidRDefault="000E01C2" w:rsidP="000E01C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3E4A247" w14:textId="77777777" w:rsidR="000E01C2" w:rsidRDefault="000E01C2" w:rsidP="000E01C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5324427" w14:textId="77777777" w:rsidR="000E01C2" w:rsidRDefault="000E01C2" w:rsidP="000E01C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46D5525" w14:textId="77777777" w:rsidR="000E01C2" w:rsidRDefault="000E01C2" w:rsidP="000E01C2">
      <w:pPr>
        <w:pStyle w:val="PL"/>
      </w:pPr>
    </w:p>
    <w:p w14:paraId="5168697F" w14:textId="77777777" w:rsidR="000E01C2" w:rsidRDefault="000E01C2" w:rsidP="000E01C2">
      <w:pPr>
        <w:pStyle w:val="PL"/>
      </w:pPr>
      <w:r>
        <w:t>}</w:t>
      </w:r>
    </w:p>
    <w:p w14:paraId="2DA40D0C" w14:textId="77777777" w:rsidR="000E01C2" w:rsidRDefault="000E01C2" w:rsidP="000E01C2">
      <w:pPr>
        <w:pStyle w:val="PL"/>
      </w:pPr>
    </w:p>
    <w:p w14:paraId="09954C05" w14:textId="77777777" w:rsidR="000E01C2" w:rsidRDefault="000E01C2" w:rsidP="000E01C2">
      <w:pPr>
        <w:pStyle w:val="PL"/>
      </w:pPr>
    </w:p>
    <w:p w14:paraId="3F921A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80EE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730BBB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D2DDF" w14:textId="77777777" w:rsidR="000E01C2" w:rsidRDefault="000E01C2" w:rsidP="000E01C2">
      <w:pPr>
        <w:pStyle w:val="PL"/>
        <w:rPr>
          <w:noProof w:val="0"/>
        </w:rPr>
      </w:pPr>
    </w:p>
    <w:p w14:paraId="2FF5A32C" w14:textId="77777777" w:rsidR="000E01C2" w:rsidRDefault="000E01C2" w:rsidP="000E01C2">
      <w:pPr>
        <w:pStyle w:val="PL"/>
        <w:rPr>
          <w:noProof w:val="0"/>
        </w:rPr>
      </w:pPr>
    </w:p>
    <w:p w14:paraId="7D819CAE" w14:textId="77777777" w:rsidR="000E01C2" w:rsidRDefault="000E01C2" w:rsidP="000E01C2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64CD4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623DF4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 xml:space="preserve"> OPTIONAL,</w:t>
      </w:r>
    </w:p>
    <w:p w14:paraId="09389EF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OPTIONAL,</w:t>
      </w:r>
    </w:p>
    <w:p w14:paraId="5C369E0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SEQUENCE OF </w:t>
      </w:r>
      <w:r>
        <w:t>GlobalRanNodeId</w:t>
      </w:r>
      <w:r>
        <w:rPr>
          <w:noProof w:val="0"/>
        </w:rPr>
        <w:t xml:space="preserve"> OPTIONAL,</w:t>
      </w:r>
    </w:p>
    <w:p w14:paraId="365A47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071AC0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3E18D8A" w14:textId="77777777" w:rsidR="000E01C2" w:rsidRDefault="000E01C2" w:rsidP="000E01C2">
      <w:pPr>
        <w:pStyle w:val="PL"/>
        <w:rPr>
          <w:noProof w:val="0"/>
        </w:rPr>
      </w:pPr>
    </w:p>
    <w:p w14:paraId="5EFFD0C8" w14:textId="77777777" w:rsidR="000E01C2" w:rsidRDefault="000E01C2" w:rsidP="000E01C2">
      <w:pPr>
        <w:pStyle w:val="PL"/>
        <w:rPr>
          <w:noProof w:val="0"/>
        </w:rPr>
      </w:pPr>
    </w:p>
    <w:p w14:paraId="16F966D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EB2C4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10FA33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FF68BE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0627CB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D57DAF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E78F9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20B31D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4283590C" w14:textId="77777777" w:rsidR="000E01C2" w:rsidRDefault="000E01C2" w:rsidP="000E01C2">
      <w:pPr>
        <w:pStyle w:val="PL"/>
        <w:rPr>
          <w:noProof w:val="0"/>
        </w:rPr>
      </w:pPr>
    </w:p>
    <w:p w14:paraId="43FC02B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6001844" w14:textId="77777777" w:rsidR="000E01C2" w:rsidRDefault="000E01C2" w:rsidP="000E01C2">
      <w:pPr>
        <w:pStyle w:val="PL"/>
        <w:rPr>
          <w:noProof w:val="0"/>
        </w:rPr>
      </w:pPr>
    </w:p>
    <w:p w14:paraId="3CAFCBF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3F314FE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1D2093B" w14:textId="77777777" w:rsidR="000E01C2" w:rsidRDefault="000E01C2" w:rsidP="000E01C2">
      <w:pPr>
        <w:pStyle w:val="PL"/>
        <w:rPr>
          <w:noProof w:val="0"/>
        </w:rPr>
      </w:pPr>
    </w:p>
    <w:p w14:paraId="51B919DD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220F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6C011E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7B8B4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>CHF  may</w:t>
      </w:r>
      <w:proofErr w:type="gramEnd"/>
      <w:r>
        <w:rPr>
          <w:noProof w:val="0"/>
        </w:rPr>
        <w:t xml:space="preserve"> only to be used in failure cases</w:t>
      </w:r>
    </w:p>
    <w:p w14:paraId="0B9B24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C5805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DA7E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131D59F" w14:textId="77777777" w:rsidR="000E01C2" w:rsidRDefault="000E01C2" w:rsidP="000E01C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FDD186B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FE8AAD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31AE576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9E1DF2B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93B65D7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6BEAE31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2C2D53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1E5B32B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4175229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4DB7CB0E" w14:textId="77777777" w:rsidR="000E01C2" w:rsidRDefault="000E01C2" w:rsidP="000E01C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1EF5C1F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51EC71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18C8BD8F" w14:textId="77777777" w:rsidR="000E01C2" w:rsidRDefault="000E01C2" w:rsidP="000E01C2">
      <w:pPr>
        <w:pStyle w:val="PL"/>
        <w:tabs>
          <w:tab w:val="clear" w:pos="768"/>
        </w:tabs>
        <w:rPr>
          <w:noProof w:val="0"/>
        </w:rPr>
      </w:pPr>
    </w:p>
    <w:p w14:paraId="681CE89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814F527" w14:textId="77777777" w:rsidR="000E01C2" w:rsidRDefault="000E01C2" w:rsidP="000E01C2">
      <w:pPr>
        <w:pStyle w:val="PL"/>
        <w:rPr>
          <w:noProof w:val="0"/>
        </w:rPr>
      </w:pPr>
    </w:p>
    <w:p w14:paraId="170DA765" w14:textId="77777777" w:rsidR="000E01C2" w:rsidRDefault="000E01C2" w:rsidP="000E01C2">
      <w:pPr>
        <w:pStyle w:val="PL"/>
        <w:rPr>
          <w:noProof w:val="0"/>
        </w:rPr>
      </w:pPr>
      <w:r>
        <w:t>NgApCause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DB997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9A7664" w14:textId="77777777" w:rsidR="000E01C2" w:rsidRDefault="000E01C2" w:rsidP="000E01C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0BCBB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lang w:eastAsia="zh-CN"/>
        </w:rPr>
        <w:t>group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r>
        <w:t>INTEGER</w:t>
      </w:r>
      <w:r>
        <w:rPr>
          <w:noProof w:val="0"/>
        </w:rPr>
        <w:t>,</w:t>
      </w:r>
    </w:p>
    <w:p w14:paraId="0366F22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F641BA8" w14:textId="77777777" w:rsidR="000E01C2" w:rsidRDefault="000E01C2" w:rsidP="000E01C2">
      <w:pPr>
        <w:pStyle w:val="PL"/>
        <w:rPr>
          <w:noProof w:val="0"/>
        </w:rPr>
      </w:pPr>
      <w:r>
        <w:rPr>
          <w:lang w:eastAsia="zh-CN"/>
        </w:rPr>
        <w:t>}</w:t>
      </w:r>
    </w:p>
    <w:p w14:paraId="5E85C7EF" w14:textId="77777777" w:rsidR="000E01C2" w:rsidRDefault="000E01C2" w:rsidP="000E01C2">
      <w:pPr>
        <w:pStyle w:val="PL"/>
        <w:rPr>
          <w:noProof w:val="0"/>
        </w:rPr>
      </w:pPr>
    </w:p>
    <w:p w14:paraId="4D53F5BD" w14:textId="77777777" w:rsidR="000E01C2" w:rsidRDefault="000E01C2" w:rsidP="000E01C2">
      <w:pPr>
        <w:pStyle w:val="PL"/>
        <w:rPr>
          <w:noProof w:val="0"/>
        </w:rPr>
      </w:pPr>
      <w:r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(SIZE(1..21))</w:t>
      </w:r>
    </w:p>
    <w:p w14:paraId="29072C4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33B5B3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72828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A981BDC" w14:textId="77777777" w:rsidR="000E01C2" w:rsidRDefault="000E01C2" w:rsidP="000E01C2">
      <w:pPr>
        <w:pStyle w:val="PL"/>
        <w:rPr>
          <w:noProof w:val="0"/>
        </w:rPr>
      </w:pPr>
    </w:p>
    <w:p w14:paraId="08717E4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506E60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B2774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D969A2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A4052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066C4A5" w14:textId="77777777" w:rsidR="000E01C2" w:rsidRDefault="000E01C2" w:rsidP="000E01C2">
      <w:pPr>
        <w:pStyle w:val="PL"/>
        <w:rPr>
          <w:noProof w:val="0"/>
        </w:rPr>
      </w:pPr>
    </w:p>
    <w:p w14:paraId="1192C41D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7A3BA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A4FCC4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nGRANSecondaryRATType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25C08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FC1A7E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352FABF" w14:textId="77777777" w:rsidR="000E01C2" w:rsidRDefault="000E01C2" w:rsidP="000E01C2">
      <w:pPr>
        <w:pStyle w:val="PL"/>
        <w:rPr>
          <w:noProof w:val="0"/>
        </w:rPr>
      </w:pPr>
    </w:p>
    <w:p w14:paraId="416A4335" w14:textId="77777777" w:rsidR="000E01C2" w:rsidRDefault="000E01C2" w:rsidP="000E01C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4A12F95" w14:textId="77777777" w:rsidR="000E01C2" w:rsidRDefault="000E01C2" w:rsidP="000E01C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6AB2D1C" w14:textId="77777777" w:rsidR="000E01C2" w:rsidRDefault="000E01C2" w:rsidP="000E01C2">
      <w:pPr>
        <w:pStyle w:val="PL"/>
        <w:rPr>
          <w:noProof w:val="0"/>
        </w:rPr>
      </w:pPr>
    </w:p>
    <w:p w14:paraId="7FEE7E09" w14:textId="77777777" w:rsidR="000E01C2" w:rsidRDefault="000E01C2" w:rsidP="000E01C2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660A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03AB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7C9307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4D84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DF9616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31B595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B3ED7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4D7E6B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9B9F615" w14:textId="77777777" w:rsidR="000E01C2" w:rsidRDefault="000E01C2" w:rsidP="000E01C2">
      <w:pPr>
        <w:pStyle w:val="PL"/>
        <w:rPr>
          <w:noProof w:val="0"/>
        </w:rPr>
      </w:pPr>
    </w:p>
    <w:p w14:paraId="2E225F0B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A4F38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E2037CD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509635B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355028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maximumPacketLossRate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C50EDEB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7C40C9D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14:paraId="6724BE5F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7A82C77" w14:textId="77777777" w:rsidR="000E01C2" w:rsidRDefault="000E01C2" w:rsidP="000E01C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loadLevel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9BE7E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C0A3007" w14:textId="77777777" w:rsidR="000E01C2" w:rsidRDefault="000E01C2" w:rsidP="000E01C2">
      <w:pPr>
        <w:pStyle w:val="PL"/>
        <w:rPr>
          <w:noProof w:val="0"/>
        </w:rPr>
      </w:pPr>
    </w:p>
    <w:p w14:paraId="2DE174F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508A9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5E15D1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41BCB82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7FF0D1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4A05EE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76699D1" w14:textId="77777777" w:rsidR="000E01C2" w:rsidRDefault="000E01C2" w:rsidP="000E01C2">
      <w:pPr>
        <w:pStyle w:val="PL"/>
        <w:rPr>
          <w:noProof w:val="0"/>
        </w:rPr>
      </w:pPr>
    </w:p>
    <w:p w14:paraId="2627BA19" w14:textId="77777777" w:rsidR="000E01C2" w:rsidRDefault="000E01C2" w:rsidP="000E01C2">
      <w:pPr>
        <w:pStyle w:val="PL"/>
        <w:rPr>
          <w:noProof w:val="0"/>
        </w:rPr>
      </w:pPr>
    </w:p>
    <w:p w14:paraId="5D1B1C6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1CCA7E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0F913D6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CAAF2" w14:textId="77777777" w:rsidR="000E01C2" w:rsidRDefault="000E01C2" w:rsidP="000E01C2">
      <w:pPr>
        <w:pStyle w:val="PL"/>
        <w:rPr>
          <w:noProof w:val="0"/>
        </w:rPr>
      </w:pPr>
    </w:p>
    <w:p w14:paraId="7F66F7A7" w14:textId="77777777" w:rsidR="000E01C2" w:rsidRDefault="000E01C2" w:rsidP="000E01C2">
      <w:pPr>
        <w:pStyle w:val="PL"/>
        <w:rPr>
          <w:noProof w:val="0"/>
        </w:rPr>
      </w:pPr>
    </w:p>
    <w:p w14:paraId="2C37B788" w14:textId="77777777" w:rsidR="000E01C2" w:rsidRDefault="000E01C2" w:rsidP="000E01C2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88AB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62C32E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8AA6AD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2CD2860A" w14:textId="77777777" w:rsidR="000E01C2" w:rsidRDefault="000E01C2" w:rsidP="000E01C2">
      <w:pPr>
        <w:pStyle w:val="PL"/>
        <w:rPr>
          <w:noProof w:val="0"/>
        </w:rPr>
      </w:pPr>
    </w:p>
    <w:p w14:paraId="236CFAB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26DBD49E" w14:textId="77777777" w:rsidR="000E01C2" w:rsidRDefault="000E01C2" w:rsidP="000E01C2">
      <w:pPr>
        <w:pStyle w:val="PL"/>
        <w:rPr>
          <w:noProof w:val="0"/>
        </w:rPr>
      </w:pPr>
    </w:p>
    <w:p w14:paraId="5A786E77" w14:textId="77777777" w:rsidR="000E01C2" w:rsidRDefault="000E01C2" w:rsidP="000E01C2">
      <w:pPr>
        <w:pStyle w:val="PL"/>
        <w:rPr>
          <w:noProof w:val="0"/>
        </w:rPr>
      </w:pPr>
    </w:p>
    <w:p w14:paraId="5932A67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2A12C2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741E4DE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A078CE" w14:textId="77777777" w:rsidR="000E01C2" w:rsidRDefault="000E01C2" w:rsidP="000E01C2">
      <w:pPr>
        <w:pStyle w:val="PL"/>
        <w:rPr>
          <w:noProof w:val="0"/>
        </w:rPr>
      </w:pPr>
    </w:p>
    <w:p w14:paraId="2C474C7B" w14:textId="77777777" w:rsidR="000E01C2" w:rsidRDefault="000E01C2" w:rsidP="000E01C2">
      <w:pPr>
        <w:pStyle w:val="PL"/>
        <w:rPr>
          <w:noProof w:val="0"/>
        </w:rPr>
      </w:pPr>
    </w:p>
    <w:p w14:paraId="464DD5C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0E73D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C7E6BA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3AA4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D80E6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9AD707D" w14:textId="77777777" w:rsidR="000E01C2" w:rsidRDefault="000E01C2" w:rsidP="000E01C2">
      <w:pPr>
        <w:pStyle w:val="PL"/>
        <w:rPr>
          <w:noProof w:val="0"/>
        </w:rPr>
      </w:pPr>
    </w:p>
    <w:p w14:paraId="1DC15AE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C934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AF1B68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5F4207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18DB99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51599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08A3B836" w14:textId="77777777" w:rsidR="000E01C2" w:rsidRDefault="000E01C2" w:rsidP="000E01C2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0BDEB2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96B2722" w14:textId="77777777" w:rsidR="000E01C2" w:rsidRDefault="000E01C2" w:rsidP="000E01C2">
      <w:pPr>
        <w:pStyle w:val="PL"/>
        <w:rPr>
          <w:noProof w:val="0"/>
        </w:rPr>
      </w:pPr>
    </w:p>
    <w:p w14:paraId="1EC94A86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B3CC43B" w14:textId="77777777" w:rsidR="000E01C2" w:rsidRDefault="000E01C2" w:rsidP="000E01C2">
      <w:pPr>
        <w:pStyle w:val="PL"/>
        <w:rPr>
          <w:noProof w:val="0"/>
        </w:rPr>
      </w:pPr>
    </w:p>
    <w:p w14:paraId="5540E53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35A5A03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00D4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F615C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ADCF7B" w14:textId="77777777" w:rsidR="000E01C2" w:rsidRDefault="000E01C2" w:rsidP="000E01C2">
      <w:pPr>
        <w:pStyle w:val="PL"/>
        <w:rPr>
          <w:noProof w:val="0"/>
        </w:rPr>
      </w:pPr>
    </w:p>
    <w:p w14:paraId="45FD5C0D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C14B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980BD0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DFC00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D7BA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0BF36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C86975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2685F9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927E7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AF50D19" w14:textId="77777777" w:rsidR="000E01C2" w:rsidRDefault="000E01C2" w:rsidP="000E01C2">
      <w:pPr>
        <w:pStyle w:val="PL"/>
      </w:pPr>
    </w:p>
    <w:p w14:paraId="06045F90" w14:textId="77777777" w:rsidR="000E01C2" w:rsidRDefault="000E01C2" w:rsidP="000E01C2">
      <w:pPr>
        <w:pStyle w:val="PL"/>
      </w:pPr>
    </w:p>
    <w:p w14:paraId="70D2C4DE" w14:textId="77777777" w:rsidR="000E01C2" w:rsidRDefault="000E01C2" w:rsidP="000E01C2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D7634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2083A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AD216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E7175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877B49B" w14:textId="77777777" w:rsidR="000E01C2" w:rsidRDefault="000E01C2" w:rsidP="000E01C2">
      <w:pPr>
        <w:pStyle w:val="PL"/>
        <w:rPr>
          <w:noProof w:val="0"/>
        </w:rPr>
      </w:pPr>
    </w:p>
    <w:p w14:paraId="53588123" w14:textId="77777777" w:rsidR="000E01C2" w:rsidRDefault="000E01C2" w:rsidP="000E01C2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5F0BF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A5A939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DCDC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0AA40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E427508" w14:textId="77777777" w:rsidR="000E01C2" w:rsidRDefault="000E01C2" w:rsidP="000E01C2">
      <w:pPr>
        <w:pStyle w:val="PL"/>
        <w:rPr>
          <w:noProof w:val="0"/>
        </w:rPr>
      </w:pPr>
    </w:p>
    <w:p w14:paraId="1690965D" w14:textId="77777777" w:rsidR="000E01C2" w:rsidRDefault="000E01C2" w:rsidP="000E01C2">
      <w:pPr>
        <w:pStyle w:val="PL"/>
        <w:rPr>
          <w:noProof w:val="0"/>
        </w:rPr>
      </w:pPr>
    </w:p>
    <w:p w14:paraId="43E53B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1C6C44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79723FA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0A011" w14:textId="77777777" w:rsidR="000E01C2" w:rsidRDefault="000E01C2" w:rsidP="000E01C2">
      <w:pPr>
        <w:pStyle w:val="PL"/>
        <w:rPr>
          <w:noProof w:val="0"/>
        </w:rPr>
      </w:pPr>
    </w:p>
    <w:p w14:paraId="4609813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QoSCharacteristics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5AF216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141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the </w:t>
      </w:r>
      <w:proofErr w:type="spellStart"/>
      <w:r>
        <w:rPr>
          <w:noProof w:val="0"/>
        </w:rPr>
        <w:t>QoSCharacteristics</w:t>
      </w:r>
      <w:proofErr w:type="spellEnd"/>
      <w:r>
        <w:rPr>
          <w:noProof w:val="0"/>
        </w:rPr>
        <w:t xml:space="preserve"> as described in TS 29.512</w:t>
      </w:r>
    </w:p>
    <w:p w14:paraId="7747ECC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[251].</w:t>
      </w:r>
    </w:p>
    <w:p w14:paraId="1D535C3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205A697" w14:textId="77777777" w:rsidR="000E01C2" w:rsidRDefault="000E01C2" w:rsidP="000E01C2">
      <w:pPr>
        <w:pStyle w:val="PL"/>
        <w:rPr>
          <w:noProof w:val="0"/>
        </w:rPr>
      </w:pPr>
    </w:p>
    <w:p w14:paraId="4DD4A4F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1C90406" w14:textId="77777777" w:rsidR="000E01C2" w:rsidRDefault="000E01C2" w:rsidP="000E01C2">
      <w:pPr>
        <w:pStyle w:val="PL"/>
        <w:rPr>
          <w:noProof w:val="0"/>
        </w:rPr>
      </w:pPr>
    </w:p>
    <w:p w14:paraId="47AC3CC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A4C6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D5A7B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32DCF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F7B37F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1E5DA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8FCFE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CCAE4B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EB423CF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QuotaManagementIndicator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CE770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EB8C4D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647D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74245D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447E881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5380112" w14:textId="77777777" w:rsidR="000E01C2" w:rsidRDefault="000E01C2" w:rsidP="000E01C2">
      <w:pPr>
        <w:pStyle w:val="PL"/>
        <w:rPr>
          <w:noProof w:val="0"/>
        </w:rPr>
      </w:pPr>
    </w:p>
    <w:p w14:paraId="108DEF27" w14:textId="77777777" w:rsidR="000E01C2" w:rsidRDefault="000E01C2" w:rsidP="000E01C2">
      <w:pPr>
        <w:pStyle w:val="PL"/>
        <w:rPr>
          <w:noProof w:val="0"/>
        </w:rPr>
      </w:pPr>
    </w:p>
    <w:p w14:paraId="301C55F4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1A409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proofErr w:type="gramStart"/>
      <w:r>
        <w:rPr>
          <w:noProof w:val="0"/>
        </w:rPr>
        <w:t>ulDelays,dlDelays</w:t>
      </w:r>
      <w:proofErr w:type="spellEnd"/>
      <w:proofErr w:type="gram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6C2DB21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016A54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FD05F9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27F06E9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4DD04497" w14:textId="77777777" w:rsidR="000E01C2" w:rsidRDefault="000E01C2" w:rsidP="000E01C2">
      <w:pPr>
        <w:pStyle w:val="PL"/>
        <w:rPr>
          <w:noProof w:val="0"/>
        </w:rPr>
      </w:pPr>
    </w:p>
    <w:p w14:paraId="49E440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48F356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017C81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7512158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D11D35" w14:textId="77777777" w:rsidR="000E01C2" w:rsidRDefault="000E01C2" w:rsidP="000E01C2">
      <w:pPr>
        <w:pStyle w:val="PL"/>
        <w:rPr>
          <w:noProof w:val="0"/>
        </w:rPr>
      </w:pPr>
    </w:p>
    <w:p w14:paraId="5E5A5E95" w14:textId="77777777" w:rsidR="000E01C2" w:rsidRDefault="000E01C2" w:rsidP="000E01C2">
      <w:pPr>
        <w:pStyle w:val="PL"/>
      </w:pPr>
      <w:r>
        <w:t>Rac</w:t>
      </w:r>
      <w:r>
        <w:tab/>
      </w:r>
      <w:r>
        <w:tab/>
        <w:t>::= UTF8String</w:t>
      </w:r>
    </w:p>
    <w:p w14:paraId="4BEB5C49" w14:textId="77777777" w:rsidR="000E01C2" w:rsidRDefault="000E01C2" w:rsidP="000E01C2">
      <w:pPr>
        <w:pStyle w:val="PL"/>
      </w:pPr>
      <w:r>
        <w:t xml:space="preserve">-- </w:t>
      </w:r>
    </w:p>
    <w:p w14:paraId="1F40346A" w14:textId="77777777" w:rsidR="000E01C2" w:rsidRDefault="000E01C2" w:rsidP="000E01C2">
      <w:pPr>
        <w:pStyle w:val="PL"/>
      </w:pPr>
      <w:r>
        <w:t>-- See 3GPP TS 29.571 [249] for details</w:t>
      </w:r>
    </w:p>
    <w:p w14:paraId="7D277C74" w14:textId="77777777" w:rsidR="000E01C2" w:rsidRDefault="000E01C2" w:rsidP="000E01C2">
      <w:pPr>
        <w:pStyle w:val="PL"/>
      </w:pPr>
      <w:r>
        <w:t xml:space="preserve">-- </w:t>
      </w:r>
    </w:p>
    <w:p w14:paraId="6EDE65F3" w14:textId="77777777" w:rsidR="000E01C2" w:rsidRDefault="000E01C2" w:rsidP="000E01C2">
      <w:pPr>
        <w:pStyle w:val="PL"/>
      </w:pPr>
    </w:p>
    <w:p w14:paraId="64FA0633" w14:textId="77777777" w:rsidR="000E01C2" w:rsidRDefault="000E01C2" w:rsidP="000E01C2">
      <w:pPr>
        <w:pStyle w:val="PL"/>
      </w:pPr>
    </w:p>
    <w:p w14:paraId="66CCB428" w14:textId="77777777" w:rsidR="000E01C2" w:rsidRDefault="000E01C2" w:rsidP="000E01C2">
      <w:pPr>
        <w:pStyle w:val="PL"/>
        <w:rPr>
          <w:noProof w:val="0"/>
          <w:snapToGrid w:val="0"/>
        </w:rPr>
      </w:pPr>
      <w:r>
        <w:lastRenderedPageBreak/>
        <w:t>RanUeNgapId</w:t>
      </w:r>
      <w:proofErr w:type="gramStart"/>
      <w:r>
        <w:tab/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5628565F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4864D4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Mode details are described in TS 29.512[251].</w:t>
      </w:r>
    </w:p>
    <w:p w14:paraId="0F509E87" w14:textId="77777777" w:rsidR="000E01C2" w:rsidRDefault="000E01C2" w:rsidP="000E01C2">
      <w:pPr>
        <w:pStyle w:val="PL"/>
      </w:pPr>
      <w:r>
        <w:t>{</w:t>
      </w:r>
    </w:p>
    <w:p w14:paraId="22DE57D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6DBBE4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7204D7C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>
        <w:t xml:space="preserve"> FiveGSmCause</w:t>
      </w:r>
      <w:r>
        <w:rPr>
          <w:noProof w:val="0"/>
        </w:rPr>
        <w:t xml:space="preserve"> OPTIONAL,</w:t>
      </w:r>
    </w:p>
    <w:p w14:paraId="2D4993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>
        <w:t xml:space="preserve"> </w:t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 xml:space="preserve"> OPTIONAL</w:t>
      </w:r>
    </w:p>
    <w:p w14:paraId="7A9DD683" w14:textId="77777777" w:rsidR="000E01C2" w:rsidRDefault="000E01C2" w:rsidP="000E01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43B6005" w14:textId="77777777" w:rsidR="000E01C2" w:rsidRDefault="000E01C2" w:rsidP="000E01C2">
      <w:pPr>
        <w:pStyle w:val="PL"/>
        <w:rPr>
          <w:noProof w:val="0"/>
        </w:rPr>
      </w:pPr>
    </w:p>
    <w:p w14:paraId="44DF602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8799F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CEF76F4" w14:textId="77777777" w:rsidR="000E01C2" w:rsidRDefault="000E01C2" w:rsidP="000E01C2">
      <w:pPr>
        <w:pStyle w:val="PL"/>
        <w:rPr>
          <w:noProof w:val="0"/>
        </w:rPr>
      </w:pPr>
    </w:p>
    <w:p w14:paraId="09B356F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01B2F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DF61958" w14:textId="77777777" w:rsidR="000E01C2" w:rsidRDefault="000E01C2" w:rsidP="000E01C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5373524" w14:textId="77777777" w:rsidR="000E01C2" w:rsidRDefault="000E01C2" w:rsidP="000E01C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1FE56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545B3B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E0B53F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3A0D9D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CD2B06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9C727D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84FCE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8C03F9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2536F9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5EC22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EEDFF1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B607BB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F75D059" w14:textId="77777777" w:rsidR="000E01C2" w:rsidRDefault="000E01C2" w:rsidP="000E01C2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5C6D620" w14:textId="77777777" w:rsidR="000E01C2" w:rsidRDefault="000E01C2" w:rsidP="000E01C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81163C3" w14:textId="77777777" w:rsidR="000E01C2" w:rsidRDefault="000E01C2" w:rsidP="000E01C2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E2D1D62" w14:textId="77777777" w:rsidR="000E01C2" w:rsidRDefault="000E01C2" w:rsidP="000E01C2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3CD280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08525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EFB951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4941A3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0BE1E3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89A48A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1E2D1C3" w14:textId="77777777" w:rsidR="000E01C2" w:rsidRDefault="000E01C2" w:rsidP="000E01C2">
      <w:pPr>
        <w:pStyle w:val="PL"/>
        <w:rPr>
          <w:noProof w:val="0"/>
        </w:rPr>
      </w:pPr>
    </w:p>
    <w:p w14:paraId="2596250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1777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B4E64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828C0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42975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5B6058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2FE189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901C32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3A7890D" w14:textId="77777777" w:rsidR="000E01C2" w:rsidRDefault="000E01C2" w:rsidP="000E01C2">
      <w:pPr>
        <w:pStyle w:val="PL"/>
        <w:rPr>
          <w:noProof w:val="0"/>
        </w:rPr>
      </w:pPr>
    </w:p>
    <w:p w14:paraId="7D419D2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RestrictionType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379F1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5DF03C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17A1D67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6AE85C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04DF8C1" w14:textId="77777777" w:rsidR="000E01C2" w:rsidRDefault="000E01C2" w:rsidP="000E01C2">
      <w:pPr>
        <w:pStyle w:val="PL"/>
        <w:rPr>
          <w:noProof w:val="0"/>
        </w:rPr>
      </w:pPr>
    </w:p>
    <w:p w14:paraId="2A4CF46F" w14:textId="77777777" w:rsidR="000E01C2" w:rsidRDefault="000E01C2" w:rsidP="000E01C2">
      <w:pPr>
        <w:pStyle w:val="PL"/>
        <w:rPr>
          <w:noProof w:val="0"/>
        </w:rPr>
      </w:pPr>
    </w:p>
    <w:p w14:paraId="654A0483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9C0CA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49E2E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35F119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213307E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DC3035B" w14:textId="77777777" w:rsidR="000E01C2" w:rsidRDefault="000E01C2" w:rsidP="000E01C2">
      <w:pPr>
        <w:pStyle w:val="PL"/>
        <w:rPr>
          <w:noProof w:val="0"/>
        </w:rPr>
      </w:pPr>
    </w:p>
    <w:p w14:paraId="7D649D1C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EC405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D6C5B1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F37E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4407BC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8D83EA2" w14:textId="77777777" w:rsidR="000E01C2" w:rsidRDefault="000E01C2" w:rsidP="000E01C2">
      <w:pPr>
        <w:pStyle w:val="PL"/>
        <w:rPr>
          <w:noProof w:val="0"/>
        </w:rPr>
      </w:pPr>
    </w:p>
    <w:p w14:paraId="6AE7841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C2A1B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BC3015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318076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BDFEFB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8FC841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A6458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697667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9423B26" w14:textId="77777777" w:rsidR="000E01C2" w:rsidRDefault="000E01C2" w:rsidP="000E01C2">
      <w:pPr>
        <w:pStyle w:val="PL"/>
        <w:rPr>
          <w:noProof w:val="0"/>
        </w:rPr>
      </w:pPr>
    </w:p>
    <w:p w14:paraId="4CE3CD76" w14:textId="77777777" w:rsidR="000E01C2" w:rsidRDefault="000E01C2" w:rsidP="000E01C2">
      <w:pPr>
        <w:pStyle w:val="PL"/>
      </w:pPr>
      <w:r>
        <w:t>RoutingAreaId</w:t>
      </w:r>
      <w:r>
        <w:tab/>
        <w:t>::= SEQUENCE</w:t>
      </w:r>
    </w:p>
    <w:p w14:paraId="5A4E0B98" w14:textId="77777777" w:rsidR="000E01C2" w:rsidRDefault="000E01C2" w:rsidP="000E01C2">
      <w:pPr>
        <w:pStyle w:val="PL"/>
      </w:pPr>
      <w:r>
        <w:t>{</w:t>
      </w:r>
    </w:p>
    <w:p w14:paraId="7F1FBD5A" w14:textId="77777777" w:rsidR="000E01C2" w:rsidRDefault="000E01C2" w:rsidP="000E01C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FB01E8D" w14:textId="77777777" w:rsidR="000E01C2" w:rsidRDefault="000E01C2" w:rsidP="000E01C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29106FA" w14:textId="77777777" w:rsidR="000E01C2" w:rsidRDefault="000E01C2" w:rsidP="000E01C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0C5731F" w14:textId="77777777" w:rsidR="000E01C2" w:rsidRDefault="000E01C2" w:rsidP="000E01C2">
      <w:pPr>
        <w:pStyle w:val="PL"/>
      </w:pPr>
      <w:r>
        <w:t>}</w:t>
      </w:r>
    </w:p>
    <w:p w14:paraId="21DE3EFC" w14:textId="77777777" w:rsidR="000E01C2" w:rsidRDefault="000E01C2" w:rsidP="000E01C2">
      <w:pPr>
        <w:pStyle w:val="PL"/>
      </w:pPr>
    </w:p>
    <w:p w14:paraId="66231167" w14:textId="77777777" w:rsidR="000E01C2" w:rsidRDefault="000E01C2" w:rsidP="000E01C2">
      <w:pPr>
        <w:pStyle w:val="PL"/>
      </w:pPr>
    </w:p>
    <w:p w14:paraId="6A5F7DAC" w14:textId="77777777" w:rsidR="000E01C2" w:rsidRDefault="000E01C2" w:rsidP="000E01C2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C6526D8" w14:textId="77777777" w:rsidR="000E01C2" w:rsidRDefault="000E01C2" w:rsidP="000E01C2">
      <w:pPr>
        <w:pStyle w:val="PL"/>
        <w:rPr>
          <w:noProof w:val="0"/>
        </w:rPr>
      </w:pPr>
    </w:p>
    <w:p w14:paraId="7F9013D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571EF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A4BB231" w14:textId="77777777" w:rsidR="000E01C2" w:rsidRDefault="000E01C2" w:rsidP="000E01C2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4FFA7B8" w14:textId="77777777" w:rsidR="000E01C2" w:rsidRDefault="000E01C2" w:rsidP="000E01C2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endToEndUserPlanePaths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2ED1EDE0" w14:textId="77777777" w:rsidR="000E01C2" w:rsidRDefault="000E01C2" w:rsidP="000E01C2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69F6E69" w14:textId="77777777" w:rsidR="000E01C2" w:rsidRDefault="000E01C2" w:rsidP="000E01C2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D5B894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BAE98DF" w14:textId="77777777" w:rsidR="000E01C2" w:rsidRDefault="000E01C2" w:rsidP="000E01C2">
      <w:pPr>
        <w:pStyle w:val="PL"/>
        <w:rPr>
          <w:noProof w:val="0"/>
        </w:rPr>
      </w:pPr>
    </w:p>
    <w:p w14:paraId="242B9DD2" w14:textId="77777777" w:rsidR="000E01C2" w:rsidRDefault="000E01C2" w:rsidP="000E01C2">
      <w:pPr>
        <w:pStyle w:val="PL"/>
        <w:rPr>
          <w:noProof w:val="0"/>
        </w:rPr>
      </w:pPr>
    </w:p>
    <w:p w14:paraId="385250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65CD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3DAF3EF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0F6D3D" w14:textId="77777777" w:rsidR="000E01C2" w:rsidRDefault="000E01C2" w:rsidP="000E01C2">
      <w:pPr>
        <w:pStyle w:val="PL"/>
        <w:rPr>
          <w:noProof w:val="0"/>
        </w:rPr>
      </w:pPr>
    </w:p>
    <w:p w14:paraId="75DE7906" w14:textId="77777777" w:rsidR="000E01C2" w:rsidRDefault="000E01C2" w:rsidP="000E01C2">
      <w:pPr>
        <w:pStyle w:val="PL"/>
      </w:pPr>
      <w:r>
        <w:t>Sac</w:t>
      </w:r>
      <w:r>
        <w:tab/>
      </w:r>
      <w:r>
        <w:tab/>
        <w:t>::= UTF8String</w:t>
      </w:r>
    </w:p>
    <w:p w14:paraId="72D5E066" w14:textId="77777777" w:rsidR="000E01C2" w:rsidRDefault="000E01C2" w:rsidP="000E01C2">
      <w:pPr>
        <w:pStyle w:val="PL"/>
      </w:pPr>
      <w:r>
        <w:t xml:space="preserve">-- </w:t>
      </w:r>
    </w:p>
    <w:p w14:paraId="120EA7C3" w14:textId="77777777" w:rsidR="000E01C2" w:rsidRDefault="000E01C2" w:rsidP="000E01C2">
      <w:pPr>
        <w:pStyle w:val="PL"/>
      </w:pPr>
      <w:r>
        <w:t>-- See 3GPP TS 29.571 [249] for details</w:t>
      </w:r>
    </w:p>
    <w:p w14:paraId="57469D4F" w14:textId="77777777" w:rsidR="000E01C2" w:rsidRDefault="000E01C2" w:rsidP="000E01C2">
      <w:pPr>
        <w:pStyle w:val="PL"/>
      </w:pPr>
      <w:r>
        <w:t xml:space="preserve">-- </w:t>
      </w:r>
    </w:p>
    <w:p w14:paraId="4B0DC5C0" w14:textId="77777777" w:rsidR="000E01C2" w:rsidRDefault="000E01C2" w:rsidP="000E01C2">
      <w:pPr>
        <w:pStyle w:val="PL"/>
      </w:pPr>
    </w:p>
    <w:p w14:paraId="6A683FB9" w14:textId="77777777" w:rsidR="000E01C2" w:rsidRDefault="000E01C2" w:rsidP="000E01C2">
      <w:pPr>
        <w:pStyle w:val="PL"/>
      </w:pPr>
    </w:p>
    <w:p w14:paraId="3C618867" w14:textId="77777777" w:rsidR="000E01C2" w:rsidRDefault="000E01C2" w:rsidP="000E01C2">
      <w:pPr>
        <w:pStyle w:val="PL"/>
      </w:pPr>
      <w:r>
        <w:t>ServiceAreaId</w:t>
      </w:r>
      <w:r>
        <w:tab/>
        <w:t>::= SEQUENCE</w:t>
      </w:r>
    </w:p>
    <w:p w14:paraId="04BABC5A" w14:textId="77777777" w:rsidR="000E01C2" w:rsidRDefault="000E01C2" w:rsidP="000E01C2">
      <w:pPr>
        <w:pStyle w:val="PL"/>
      </w:pPr>
      <w:r>
        <w:t>{</w:t>
      </w:r>
    </w:p>
    <w:p w14:paraId="0AD86F83" w14:textId="77777777" w:rsidR="000E01C2" w:rsidRDefault="000E01C2" w:rsidP="000E01C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C3AAB84" w14:textId="77777777" w:rsidR="000E01C2" w:rsidRDefault="000E01C2" w:rsidP="000E01C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1D29FE6" w14:textId="77777777" w:rsidR="000E01C2" w:rsidRDefault="000E01C2" w:rsidP="000E01C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84D1631" w14:textId="77777777" w:rsidR="000E01C2" w:rsidRDefault="000E01C2" w:rsidP="000E01C2">
      <w:pPr>
        <w:pStyle w:val="PL"/>
      </w:pPr>
      <w:r>
        <w:t>}</w:t>
      </w:r>
    </w:p>
    <w:p w14:paraId="70593542" w14:textId="77777777" w:rsidR="000E01C2" w:rsidRDefault="000E01C2" w:rsidP="000E01C2">
      <w:pPr>
        <w:pStyle w:val="PL"/>
      </w:pPr>
    </w:p>
    <w:p w14:paraId="295D0E8D" w14:textId="77777777" w:rsidR="000E01C2" w:rsidRDefault="000E01C2" w:rsidP="000E01C2">
      <w:pPr>
        <w:pStyle w:val="PL"/>
      </w:pPr>
    </w:p>
    <w:p w14:paraId="72040E83" w14:textId="77777777" w:rsidR="000E01C2" w:rsidRDefault="000E01C2" w:rsidP="000E01C2">
      <w:pPr>
        <w:pStyle w:val="PL"/>
      </w:pPr>
      <w:r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ADA8E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134B22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RestrictionType</w:t>
      </w:r>
      <w:r>
        <w:rPr>
          <w:noProof w:val="0"/>
        </w:rPr>
        <w:t xml:space="preserve"> OPTIONAL,</w:t>
      </w:r>
    </w:p>
    <w:p w14:paraId="1DA36A0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Area OPTIONAL,</w:t>
      </w:r>
    </w:p>
    <w:p w14:paraId="212712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2F29DF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maxNumOfTAsForNotAllowedAreas</w:t>
      </w:r>
      <w:r>
        <w:rPr>
          <w:noProof w:val="0"/>
        </w:rPr>
        <w:tab/>
        <w:t>[3] INTEGER OPTIONAL</w:t>
      </w:r>
    </w:p>
    <w:p w14:paraId="60A42D8E" w14:textId="77777777" w:rsidR="000E01C2" w:rsidRDefault="000E01C2" w:rsidP="000E01C2">
      <w:pPr>
        <w:pStyle w:val="PL"/>
        <w:rPr>
          <w:noProof w:val="0"/>
        </w:rPr>
      </w:pPr>
    </w:p>
    <w:p w14:paraId="15748C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33B5A3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016B38" w14:textId="77777777" w:rsidR="000E01C2" w:rsidRDefault="000E01C2" w:rsidP="000E01C2">
      <w:pPr>
        <w:pStyle w:val="PL"/>
        <w:rPr>
          <w:noProof w:val="0"/>
        </w:rPr>
      </w:pPr>
    </w:p>
    <w:p w14:paraId="5C7AF864" w14:textId="77777777" w:rsidR="000E01C2" w:rsidRDefault="000E01C2" w:rsidP="000E01C2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98053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0E117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1C0B21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7DB8A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A20FE3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EC6266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2BC18C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50E8E1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A6CCF8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B6183F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70FACF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5F6B2F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E02D0A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D0B602C" w14:textId="77777777" w:rsidR="000E01C2" w:rsidRDefault="000E01C2" w:rsidP="000E01C2">
      <w:pPr>
        <w:pStyle w:val="PL"/>
      </w:pPr>
      <w:bookmarkStart w:id="16" w:name="_Hlk47630943"/>
      <w:r>
        <w:rPr>
          <w:noProof w:val="0"/>
        </w:rPr>
        <w:t>}</w:t>
      </w:r>
    </w:p>
    <w:p w14:paraId="78755917" w14:textId="77777777" w:rsidR="000E01C2" w:rsidRDefault="000E01C2" w:rsidP="000E01C2">
      <w:pPr>
        <w:pStyle w:val="PL"/>
      </w:pPr>
    </w:p>
    <w:p w14:paraId="48E7B0C8" w14:textId="77777777" w:rsidR="000E01C2" w:rsidRDefault="000E01C2" w:rsidP="000E01C2">
      <w:pPr>
        <w:pStyle w:val="PL"/>
        <w:rPr>
          <w:noProof w:val="0"/>
        </w:rPr>
      </w:pPr>
      <w:r>
        <w:t>ServiceProfileChargingInformation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75B20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D3AF04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92005C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C8B134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6E6FCF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OCTET STRING OPTIONAL,</w:t>
      </w:r>
    </w:p>
    <w:p w14:paraId="5285D37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30E13A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E15F4C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latency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B5CEF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INTEGER OPTIONAL,</w:t>
      </w:r>
    </w:p>
    <w:p w14:paraId="276B66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5E43505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576DB6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reliability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OPTIONAL,</w:t>
      </w:r>
    </w:p>
    <w:p w14:paraId="26FD57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[8] INTEGER OPTIONAL,</w:t>
      </w:r>
    </w:p>
    <w:p w14:paraId="600D28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[9] OCTET STRING OPTIONAL,</w:t>
      </w:r>
    </w:p>
    <w:p w14:paraId="73D307C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01DE1E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DelayToleranceIndicator</w:t>
      </w:r>
      <w:proofErr w:type="spellEnd"/>
      <w:r>
        <w:rPr>
          <w:noProof w:val="0"/>
        </w:rPr>
        <w:t xml:space="preserve"> OPTIONAL,</w:t>
      </w:r>
    </w:p>
    <w:p w14:paraId="41414FC7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dLThroughtputPerSlice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[12] Throughput OPTIONAL,</w:t>
      </w:r>
    </w:p>
    <w:p w14:paraId="019E5087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dLThroughtputPerUE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[13] Throughput OPTIONAL,</w:t>
      </w:r>
    </w:p>
    <w:p w14:paraId="3183FD3F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>
        <w:rPr>
          <w:noProof w:val="0"/>
          <w:lang w:val="en-US"/>
        </w:rPr>
        <w:t>LThroughtputPerSlice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[14] Throughput OPTIONAL,</w:t>
      </w:r>
    </w:p>
    <w:p w14:paraId="2F972830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uLThroughtputPerUE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[15] Throughput OPTIONAL,</w:t>
      </w:r>
    </w:p>
    <w:p w14:paraId="54ED97A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[16] INTEGER OPTIONAL,</w:t>
      </w:r>
    </w:p>
    <w:p w14:paraId="39E004E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[17] OCTET STRING OPTIONAL,</w:t>
      </w:r>
    </w:p>
    <w:p w14:paraId="6228CD4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>[18] INTEGER OPTIONAL,</w:t>
      </w:r>
    </w:p>
    <w:p w14:paraId="525757C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 xml:space="preserve">v2XCommunicationMode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[19] V2XCommunicationModeIndicator OPTIONAL,</w:t>
      </w:r>
    </w:p>
    <w:p w14:paraId="7BCF88B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addServiceProfileChargingInfo</w:t>
      </w:r>
      <w:r>
        <w:rPr>
          <w:noProof w:val="0"/>
        </w:rPr>
        <w:tab/>
      </w:r>
      <w:r>
        <w:rPr>
          <w:noProof w:val="0"/>
        </w:rPr>
        <w:tab/>
        <w:t>[100] OCTET STRING OPTIONAL</w:t>
      </w:r>
    </w:p>
    <w:p w14:paraId="63BBE3DD" w14:textId="77777777" w:rsidR="000E01C2" w:rsidRDefault="000E01C2" w:rsidP="000E01C2">
      <w:pPr>
        <w:pStyle w:val="PL"/>
        <w:rPr>
          <w:noProof w:val="0"/>
          <w:lang w:val="en-US"/>
        </w:rPr>
      </w:pPr>
    </w:p>
    <w:p w14:paraId="3A216EFA" w14:textId="77777777" w:rsidR="000E01C2" w:rsidRDefault="000E01C2" w:rsidP="000E01C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bookmarkEnd w:id="16"/>
    <w:p w14:paraId="2FAB308F" w14:textId="77777777" w:rsidR="000E01C2" w:rsidRDefault="000E01C2" w:rsidP="000E01C2">
      <w:pPr>
        <w:pStyle w:val="PL"/>
        <w:rPr>
          <w:noProof w:val="0"/>
        </w:rPr>
      </w:pPr>
    </w:p>
    <w:p w14:paraId="5572993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6CC6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014391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2DECFD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48D76210" w14:textId="77777777" w:rsidR="000E01C2" w:rsidRDefault="000E01C2" w:rsidP="000E01C2">
      <w:pPr>
        <w:pStyle w:val="PL"/>
        <w:rPr>
          <w:noProof w:val="0"/>
        </w:rPr>
      </w:pPr>
    </w:p>
    <w:p w14:paraId="09D9D1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43ADBF5" w14:textId="77777777" w:rsidR="000E01C2" w:rsidRDefault="000E01C2" w:rsidP="000E01C2">
      <w:pPr>
        <w:pStyle w:val="PL"/>
        <w:rPr>
          <w:noProof w:val="0"/>
        </w:rPr>
      </w:pPr>
    </w:p>
    <w:p w14:paraId="6114FE59" w14:textId="77777777" w:rsidR="000E01C2" w:rsidRDefault="000E01C2" w:rsidP="000E01C2">
      <w:pPr>
        <w:pStyle w:val="PL"/>
        <w:rPr>
          <w:lang w:bidi="ar-IQ"/>
        </w:rPr>
      </w:pPr>
      <w:r>
        <w:rPr>
          <w:lang w:bidi="ar-IQ"/>
        </w:rPr>
        <w:t>SessionAMBR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6E8C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1522205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93F905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690E7D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01B1094" w14:textId="77777777" w:rsidR="000E01C2" w:rsidRDefault="000E01C2" w:rsidP="000E01C2">
      <w:pPr>
        <w:pStyle w:val="PL"/>
        <w:rPr>
          <w:noProof w:val="0"/>
        </w:rPr>
      </w:pPr>
    </w:p>
    <w:p w14:paraId="1957BFC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65101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E27BB5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4AE92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5DF2A0D" w14:textId="77777777" w:rsidR="000E01C2" w:rsidRDefault="000E01C2" w:rsidP="000E01C2">
      <w:pPr>
        <w:pStyle w:val="PL"/>
        <w:rPr>
          <w:noProof w:val="0"/>
        </w:rPr>
      </w:pPr>
    </w:p>
    <w:p w14:paraId="4D5D06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4E2290D" w14:textId="77777777" w:rsidR="000E01C2" w:rsidRDefault="000E01C2" w:rsidP="000E01C2">
      <w:pPr>
        <w:pStyle w:val="PL"/>
        <w:rPr>
          <w:noProof w:val="0"/>
        </w:rPr>
      </w:pPr>
      <w:r>
        <w:t xml:space="preserve"> </w:t>
      </w:r>
    </w:p>
    <w:p w14:paraId="734D84FA" w14:textId="77777777" w:rsidR="000E01C2" w:rsidRDefault="000E01C2" w:rsidP="000E01C2">
      <w:pPr>
        <w:pStyle w:val="PL"/>
        <w:rPr>
          <w:noProof w:val="0"/>
        </w:rPr>
      </w:pPr>
    </w:p>
    <w:p w14:paraId="7FF35FE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6B42A1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BEAAB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5A7EE7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674501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0730EAF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AB35F3E" w14:textId="77777777" w:rsidR="000E01C2" w:rsidRDefault="000E01C2" w:rsidP="000E01C2">
      <w:pPr>
        <w:pStyle w:val="PL"/>
        <w:rPr>
          <w:noProof w:val="0"/>
        </w:rPr>
      </w:pPr>
    </w:p>
    <w:p w14:paraId="4E59D957" w14:textId="77777777" w:rsidR="000E01C2" w:rsidRDefault="000E01C2" w:rsidP="000E01C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67F3B65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BA742B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AB6F37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47A62026" w14:textId="77777777" w:rsidR="000E01C2" w:rsidRDefault="000E01C2" w:rsidP="000E01C2">
      <w:pPr>
        <w:pStyle w:val="PL"/>
        <w:rPr>
          <w:noProof w:val="0"/>
        </w:rPr>
      </w:pPr>
    </w:p>
    <w:p w14:paraId="4B2C337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9BE1D2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0D71A70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C2292F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56DB1A7" w14:textId="77777777" w:rsidR="000E01C2" w:rsidRDefault="000E01C2" w:rsidP="000E01C2">
      <w:pPr>
        <w:pStyle w:val="PL"/>
        <w:rPr>
          <w:noProof w:val="0"/>
        </w:rPr>
      </w:pPr>
    </w:p>
    <w:p w14:paraId="4C4520EB" w14:textId="77777777" w:rsidR="000E01C2" w:rsidRDefault="000E01C2" w:rsidP="000E01C2">
      <w:pPr>
        <w:pStyle w:val="PL"/>
        <w:rPr>
          <w:noProof w:val="0"/>
        </w:rPr>
      </w:pPr>
    </w:p>
    <w:p w14:paraId="130CBBA1" w14:textId="77777777" w:rsidR="000E01C2" w:rsidRDefault="000E01C2" w:rsidP="000E01C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6A86C4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F260D1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06DD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12A61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A79FFFE" w14:textId="77777777" w:rsidR="000E01C2" w:rsidRDefault="000E01C2" w:rsidP="000E01C2">
      <w:pPr>
        <w:pStyle w:val="PL"/>
        <w:rPr>
          <w:noProof w:val="0"/>
        </w:rPr>
      </w:pPr>
    </w:p>
    <w:p w14:paraId="455EA2F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A9FBD7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D3389B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37205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6E1D61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0E0359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4756D0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7E55B3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4E968D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967860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38D7B6F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tariffTimeChange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(105),</w:t>
      </w:r>
    </w:p>
    <w:p w14:paraId="35C5107D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uETimeZoneChange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(106),</w:t>
      </w:r>
    </w:p>
    <w:p w14:paraId="641669F8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pLMNChange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(107),</w:t>
      </w:r>
    </w:p>
    <w:p w14:paraId="4AEC31C6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rATTypeChange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(108),</w:t>
      </w:r>
    </w:p>
    <w:p w14:paraId="623E5B3C" w14:textId="77777777" w:rsidR="000E01C2" w:rsidRDefault="000E01C2" w:rsidP="000E01C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sessionAMBRChange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(109),</w:t>
      </w:r>
    </w:p>
    <w:p w14:paraId="0D3EF2A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2EEB83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B1D28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8A2353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1E0C9D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7AAFEF0" w14:textId="77777777" w:rsidR="000E01C2" w:rsidRDefault="000E01C2" w:rsidP="000E01C2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60316E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2F9179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AEDF89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166686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63C3DD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001CA4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5DC4B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F4B404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4EDED2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6AF2F8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9BF49C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A7D205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D4DADE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8152EA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FAC0E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6C7FA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0F2D32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E9A823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881462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26E04E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41BF53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3EBD06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8A7871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otherQuotaType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(409),</w:t>
      </w:r>
    </w:p>
    <w:p w14:paraId="7DF65E9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expiryOfQuotaHoldingTime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(410),</w:t>
      </w:r>
    </w:p>
    <w:p w14:paraId="6F987E0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4827E06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CD7E39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1432FC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98E002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7A7A2F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524BC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D53AB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DF7183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6B6982A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9C6E84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EC91BD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43E0E9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BC206D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D8CBC4B" w14:textId="77777777" w:rsidR="000E01C2" w:rsidRDefault="000E01C2" w:rsidP="000E01C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B207BD0" w14:textId="77777777" w:rsidR="000E01C2" w:rsidRDefault="000E01C2" w:rsidP="000E01C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83AAA10" w14:textId="77777777" w:rsidR="000E01C2" w:rsidRDefault="000E01C2" w:rsidP="000E01C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D9AF6F0" w14:textId="77777777" w:rsidR="000E01C2" w:rsidRDefault="000E01C2" w:rsidP="000E01C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D0027D4" w14:textId="77777777" w:rsidR="000E01C2" w:rsidRDefault="000E01C2" w:rsidP="000E01C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A04FDA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7C82EF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6184B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2D0294E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717EB9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BB6C39F" w14:textId="77777777" w:rsidR="000E01C2" w:rsidRDefault="000E01C2" w:rsidP="000E01C2">
      <w:pPr>
        <w:pStyle w:val="PL"/>
        <w:rPr>
          <w:noProof w:val="0"/>
        </w:rPr>
      </w:pPr>
    </w:p>
    <w:p w14:paraId="3D7B7F95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DA424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12DA51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24250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8AD28B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5FF4CD8" w14:textId="77777777" w:rsidR="000E01C2" w:rsidRDefault="000E01C2" w:rsidP="000E01C2">
      <w:pPr>
        <w:pStyle w:val="PL"/>
        <w:rPr>
          <w:noProof w:val="0"/>
        </w:rPr>
      </w:pPr>
    </w:p>
    <w:p w14:paraId="6E33D0E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4E3523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FD4F4E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7C3DFE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70FA7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946138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069046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D9D64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AFD4D5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28DA2C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EAA9CC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24CB0F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32DE28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259079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C846FC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FC0891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85938B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1E17EDA" w14:textId="77777777" w:rsidR="000E01C2" w:rsidRDefault="000E01C2" w:rsidP="000E01C2">
      <w:pPr>
        <w:pStyle w:val="PL"/>
        <w:rPr>
          <w:noProof w:val="0"/>
          <w:lang w:val="it-IT"/>
        </w:rPr>
      </w:pPr>
    </w:p>
    <w:p w14:paraId="32CC37C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>
        <w:rPr>
          <w:lang w:eastAsia="zh-CN"/>
        </w:rPr>
        <w:t>msIndication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F84AB2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FA7CE0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9836A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75FA4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60FBD42" w14:textId="77777777" w:rsidR="000E01C2" w:rsidRDefault="000E01C2" w:rsidP="000E01C2">
      <w:pPr>
        <w:pStyle w:val="PL"/>
        <w:rPr>
          <w:lang w:eastAsia="zh-CN"/>
        </w:rPr>
      </w:pPr>
    </w:p>
    <w:p w14:paraId="24DC2E52" w14:textId="77777777" w:rsidR="000E01C2" w:rsidRDefault="000E01C2" w:rsidP="000E01C2">
      <w:pPr>
        <w:pStyle w:val="PL"/>
        <w:rPr>
          <w:noProof w:val="0"/>
          <w:lang w:val="it-IT"/>
        </w:rPr>
      </w:pPr>
    </w:p>
    <w:p w14:paraId="2DE9D31C" w14:textId="77777777" w:rsidR="000E01C2" w:rsidRDefault="000E01C2" w:rsidP="000E01C2">
      <w:pPr>
        <w:pStyle w:val="PL"/>
        <w:rPr>
          <w:noProof w:val="0"/>
        </w:rPr>
      </w:pPr>
    </w:p>
    <w:p w14:paraId="7E54B26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24D4CC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A88024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CB50C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E6C1F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7AC6BF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CB5A1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23.501 [247] for details.</w:t>
      </w:r>
    </w:p>
    <w:p w14:paraId="0EEFE815" w14:textId="77777777" w:rsidR="000E01C2" w:rsidRDefault="000E01C2" w:rsidP="000E01C2">
      <w:pPr>
        <w:pStyle w:val="PL"/>
        <w:rPr>
          <w:noProof w:val="0"/>
        </w:rPr>
      </w:pPr>
    </w:p>
    <w:p w14:paraId="24A73364" w14:textId="77777777" w:rsidR="000E01C2" w:rsidRDefault="000E01C2" w:rsidP="000E01C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6B3AE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5C0676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4B6A9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554578C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537342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1D95993" w14:textId="77777777" w:rsidR="000E01C2" w:rsidRDefault="000E01C2" w:rsidP="000E01C2">
      <w:pPr>
        <w:pStyle w:val="PL"/>
        <w:rPr>
          <w:noProof w:val="0"/>
        </w:rPr>
      </w:pPr>
    </w:p>
    <w:p w14:paraId="5A4E0AD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7F036512" w14:textId="77777777" w:rsidR="000E01C2" w:rsidRDefault="000E01C2" w:rsidP="000E01C2">
      <w:pPr>
        <w:pStyle w:val="PL"/>
        <w:rPr>
          <w:noProof w:val="0"/>
        </w:rPr>
      </w:pPr>
    </w:p>
    <w:p w14:paraId="40496ADC" w14:textId="77777777" w:rsidR="000E01C2" w:rsidRDefault="000E01C2" w:rsidP="000E01C2">
      <w:pPr>
        <w:pStyle w:val="PL"/>
        <w:rPr>
          <w:noProof w:val="0"/>
        </w:rPr>
      </w:pPr>
    </w:p>
    <w:p w14:paraId="5B95558F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002E6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101355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68BB4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E556C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0B3DFA4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>
        <w:rPr>
          <w:noProof w:val="0"/>
          <w:lang w:val="en-US"/>
        </w:rPr>
        <w:t xml:space="preserve"> OPTIONAL</w:t>
      </w:r>
      <w:r>
        <w:rPr>
          <w:noProof w:val="0"/>
        </w:rPr>
        <w:t>,</w:t>
      </w:r>
    </w:p>
    <w:p w14:paraId="63B7A9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8016F8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A21853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3002E4D" w14:textId="77777777" w:rsidR="000E01C2" w:rsidRDefault="000E01C2" w:rsidP="000E01C2">
      <w:pPr>
        <w:pStyle w:val="PL"/>
        <w:rPr>
          <w:noProof w:val="0"/>
        </w:rPr>
      </w:pPr>
      <w:bookmarkStart w:id="17" w:name="_Hlk49498400"/>
    </w:p>
    <w:p w14:paraId="78FD16F6" w14:textId="77777777" w:rsidR="000E01C2" w:rsidRDefault="000E01C2" w:rsidP="000E01C2">
      <w:pPr>
        <w:pStyle w:val="PL"/>
        <w:rPr>
          <w:noProof w:val="0"/>
        </w:rPr>
      </w:pPr>
    </w:p>
    <w:p w14:paraId="2066D727" w14:textId="77777777" w:rsidR="000E01C2" w:rsidRDefault="000E01C2" w:rsidP="000E01C2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458A95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86554F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279197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AD3AC3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581E7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39D3A47" w14:textId="77777777" w:rsidR="000E01C2" w:rsidRDefault="000E01C2" w:rsidP="000E01C2">
      <w:pPr>
        <w:pStyle w:val="PL"/>
        <w:rPr>
          <w:noProof w:val="0"/>
        </w:rPr>
      </w:pPr>
    </w:p>
    <w:bookmarkEnd w:id="17"/>
    <w:p w14:paraId="21D1B420" w14:textId="77777777" w:rsidR="000E01C2" w:rsidRDefault="000E01C2" w:rsidP="000E01C2">
      <w:pPr>
        <w:pStyle w:val="PL"/>
        <w:rPr>
          <w:noProof w:val="0"/>
        </w:rPr>
      </w:pPr>
    </w:p>
    <w:p w14:paraId="04F7EC8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A5DD3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782E2C8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6E74A9" w14:textId="77777777" w:rsidR="000E01C2" w:rsidRDefault="000E01C2" w:rsidP="000E01C2">
      <w:pPr>
        <w:pStyle w:val="PL"/>
        <w:rPr>
          <w:noProof w:val="0"/>
        </w:rPr>
      </w:pPr>
    </w:p>
    <w:p w14:paraId="0E7E2D92" w14:textId="77777777" w:rsidR="000E01C2" w:rsidRDefault="000E01C2" w:rsidP="000E01C2">
      <w:pPr>
        <w:pStyle w:val="PL"/>
        <w:rPr>
          <w:noProof w:val="0"/>
        </w:rPr>
      </w:pPr>
    </w:p>
    <w:p w14:paraId="19A6FA0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5D2BD07" w14:textId="77777777" w:rsidR="000E01C2" w:rsidRDefault="000E01C2" w:rsidP="000E01C2">
      <w:pPr>
        <w:pStyle w:val="PL"/>
        <w:rPr>
          <w:noProof w:val="0"/>
        </w:rPr>
      </w:pPr>
    </w:p>
    <w:p w14:paraId="70AA9141" w14:textId="77777777" w:rsidR="000E01C2" w:rsidRDefault="000E01C2" w:rsidP="000E01C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9351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098D229" w14:textId="77777777" w:rsidR="000E01C2" w:rsidRDefault="000E01C2" w:rsidP="000E01C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pLMNId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[0] PLMN-Id</w:t>
      </w:r>
      <w:r>
        <w:rPr>
          <w:noProof w:val="0"/>
          <w:snapToGrid w:val="0"/>
        </w:rPr>
        <w:t>,</w:t>
      </w:r>
    </w:p>
    <w:p w14:paraId="61C34D7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C7F3DD3" w14:textId="77777777" w:rsidR="000E01C2" w:rsidRDefault="000E01C2" w:rsidP="000E01C2">
      <w:pPr>
        <w:pStyle w:val="PL"/>
        <w:rPr>
          <w:noProof w:val="0"/>
        </w:rPr>
      </w:pPr>
    </w:p>
    <w:p w14:paraId="5873839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628C440B" w14:textId="77777777" w:rsidR="000E01C2" w:rsidRDefault="000E01C2" w:rsidP="000E01C2">
      <w:pPr>
        <w:pStyle w:val="PL"/>
        <w:rPr>
          <w:noProof w:val="0"/>
        </w:rPr>
      </w:pPr>
    </w:p>
    <w:p w14:paraId="3A1B546E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582D228" w14:textId="77777777" w:rsidR="000E01C2" w:rsidRDefault="000E01C2" w:rsidP="000E01C2">
      <w:pPr>
        <w:pStyle w:val="PL"/>
        <w:rPr>
          <w:noProof w:val="0"/>
        </w:rPr>
      </w:pPr>
    </w:p>
    <w:p w14:paraId="46C52C56" w14:textId="77777777" w:rsidR="000E01C2" w:rsidRDefault="000E01C2" w:rsidP="000E01C2">
      <w:pPr>
        <w:pStyle w:val="PL"/>
        <w:rPr>
          <w:noProof w:val="0"/>
        </w:rPr>
      </w:pPr>
    </w:p>
    <w:p w14:paraId="1542B6FC" w14:textId="77777777" w:rsidR="000E01C2" w:rsidRDefault="000E01C2" w:rsidP="000E01C2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72AFE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39D3CA6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D097B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FCD4D8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42236811" w14:textId="77777777" w:rsidR="000E01C2" w:rsidRDefault="000E01C2" w:rsidP="000E01C2">
      <w:pPr>
        <w:pStyle w:val="PL"/>
        <w:rPr>
          <w:noProof w:val="0"/>
        </w:rPr>
      </w:pPr>
    </w:p>
    <w:p w14:paraId="635C26F8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14FED4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4EC04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33CE9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8A6748" w14:textId="77777777" w:rsidR="000E01C2" w:rsidRDefault="000E01C2" w:rsidP="000E01C2">
      <w:pPr>
        <w:pStyle w:val="PL"/>
        <w:rPr>
          <w:noProof w:val="0"/>
        </w:rPr>
      </w:pPr>
    </w:p>
    <w:p w14:paraId="40A8ED81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BAC381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1B0F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B1EB3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3EA17F1" w14:textId="77777777" w:rsidR="000E01C2" w:rsidRDefault="000E01C2" w:rsidP="000E01C2">
      <w:pPr>
        <w:pStyle w:val="PL"/>
        <w:rPr>
          <w:noProof w:val="0"/>
        </w:rPr>
      </w:pPr>
    </w:p>
    <w:p w14:paraId="66A547E6" w14:textId="77777777" w:rsidR="000E01C2" w:rsidRDefault="000E01C2" w:rsidP="000E01C2">
      <w:pPr>
        <w:pStyle w:val="PL"/>
        <w:rPr>
          <w:noProof w:val="0"/>
        </w:rPr>
      </w:pPr>
    </w:p>
    <w:p w14:paraId="6DC42A1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99028B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A761B3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FFFE6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73C7E93" w14:textId="77777777" w:rsidR="000E01C2" w:rsidRDefault="000E01C2" w:rsidP="000E01C2">
      <w:pPr>
        <w:pStyle w:val="PL"/>
        <w:rPr>
          <w:noProof w:val="0"/>
        </w:rPr>
      </w:pPr>
    </w:p>
    <w:p w14:paraId="36D08E97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FB11B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2FE48C8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DEFDD1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0201E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36105556" w14:textId="77777777" w:rsidR="000E01C2" w:rsidRDefault="000E01C2" w:rsidP="000E01C2">
      <w:pPr>
        <w:pStyle w:val="PL"/>
        <w:rPr>
          <w:noProof w:val="0"/>
        </w:rPr>
      </w:pPr>
    </w:p>
    <w:p w14:paraId="2BA68A3A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F119F9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238F5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93EB44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596E00F" w14:textId="77777777" w:rsidR="000E01C2" w:rsidRDefault="000E01C2" w:rsidP="000E01C2">
      <w:pPr>
        <w:pStyle w:val="PL"/>
        <w:rPr>
          <w:noProof w:val="0"/>
        </w:rPr>
      </w:pPr>
    </w:p>
    <w:p w14:paraId="781E783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79F5E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0DA99F8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590735" w14:textId="77777777" w:rsidR="000E01C2" w:rsidRDefault="000E01C2" w:rsidP="000E01C2">
      <w:pPr>
        <w:pStyle w:val="PL"/>
        <w:rPr>
          <w:noProof w:val="0"/>
        </w:rPr>
      </w:pPr>
    </w:p>
    <w:p w14:paraId="557652F2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58EDD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69A87E4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002818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B30EAC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 OPTIONAL,</w:t>
      </w:r>
    </w:p>
    <w:p w14:paraId="1EAC4F2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36578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BAEE8C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C5E65A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C6F58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698230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839BD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4FEE6C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1E7CEA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4F0F57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OPTIONAL,</w:t>
      </w:r>
    </w:p>
    <w:p w14:paraId="6B06245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quotaManagementIndicatorExt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QuotaManagementIndicator</w:t>
      </w:r>
      <w:proofErr w:type="spellEnd"/>
      <w:r>
        <w:rPr>
          <w:noProof w:val="0"/>
        </w:rPr>
        <w:t xml:space="preserve"> OPTIONAL,</w:t>
      </w:r>
    </w:p>
    <w:p w14:paraId="65ADAB7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 xml:space="preserve"> OPTIONAL,</w:t>
      </w:r>
    </w:p>
    <w:p w14:paraId="52990B7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5459B66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10B6CBDC" w14:textId="77777777" w:rsidR="000E01C2" w:rsidRDefault="000E01C2" w:rsidP="000E01C2">
      <w:pPr>
        <w:pStyle w:val="PL"/>
        <w:rPr>
          <w:noProof w:val="0"/>
        </w:rPr>
      </w:pPr>
    </w:p>
    <w:p w14:paraId="4FB76CD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4AD8787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6D920B5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16CA5649" w14:textId="77777777" w:rsidR="000E01C2" w:rsidRDefault="000E01C2" w:rsidP="000E01C2">
      <w:pPr>
        <w:pStyle w:val="PL"/>
        <w:rPr>
          <w:noProof w:val="0"/>
        </w:rPr>
      </w:pPr>
    </w:p>
    <w:p w14:paraId="6B5CF939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8D1DD37" w14:textId="77777777" w:rsidR="000E01C2" w:rsidRDefault="000E01C2" w:rsidP="000E01C2">
      <w:pPr>
        <w:pStyle w:val="PL"/>
        <w:rPr>
          <w:noProof w:val="0"/>
        </w:rPr>
      </w:pPr>
    </w:p>
    <w:p w14:paraId="56207B31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22FC7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543B354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7E77771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481FFA0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OPTIONAL,</w:t>
      </w:r>
    </w:p>
    <w:p w14:paraId="0DC7CE9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454C32F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174D1B75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04232189" w14:textId="77777777" w:rsidR="000E01C2" w:rsidRDefault="000E01C2" w:rsidP="000E01C2">
      <w:pPr>
        <w:pStyle w:val="PL"/>
        <w:rPr>
          <w:noProof w:val="0"/>
        </w:rPr>
      </w:pPr>
    </w:p>
    <w:p w14:paraId="52CA49ED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UtraLocation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82FC0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7D0BD78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CellGlobalId</w:t>
      </w:r>
      <w:proofErr w:type="spellEnd"/>
      <w:r>
        <w:rPr>
          <w:noProof w:val="0"/>
        </w:rPr>
        <w:t xml:space="preserve"> OPTIONAL,</w:t>
      </w:r>
    </w:p>
    <w:p w14:paraId="4A587CAF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t xml:space="preserve"> </w:t>
      </w:r>
      <w:proofErr w:type="spellStart"/>
      <w:r>
        <w:rPr>
          <w:noProof w:val="0"/>
        </w:rPr>
        <w:t>ServiceAreaId</w:t>
      </w:r>
      <w:proofErr w:type="spellEnd"/>
      <w:r>
        <w:rPr>
          <w:noProof w:val="0"/>
        </w:rPr>
        <w:t xml:space="preserve"> OPTIONAL,</w:t>
      </w:r>
    </w:p>
    <w:p w14:paraId="3FB41E3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LocationAreaId</w:t>
      </w:r>
      <w:proofErr w:type="spellEnd"/>
      <w:r>
        <w:rPr>
          <w:noProof w:val="0"/>
        </w:rPr>
        <w:t xml:space="preserve"> OPTIONAL,</w:t>
      </w:r>
    </w:p>
    <w:p w14:paraId="7BF7F93F" w14:textId="77777777" w:rsidR="000E01C2" w:rsidRDefault="000E01C2" w:rsidP="000E01C2">
      <w:pPr>
        <w:pStyle w:val="PL"/>
        <w:tabs>
          <w:tab w:val="clear" w:pos="2688"/>
        </w:tabs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RoutingAreaId</w:t>
      </w:r>
      <w:proofErr w:type="spellEnd"/>
      <w:r>
        <w:rPr>
          <w:noProof w:val="0"/>
        </w:rPr>
        <w:t xml:space="preserve"> OPTIONAL,</w:t>
      </w:r>
    </w:p>
    <w:p w14:paraId="7321DAD9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OPTIONAL,</w:t>
      </w:r>
    </w:p>
    <w:p w14:paraId="74D5A580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ueLocationTimestamp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3B044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ab/>
        <w:t>OPTIONAL,</w:t>
      </w:r>
    </w:p>
    <w:p w14:paraId="4A1FFD7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geodeticInformation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GeodeticInformation</w:t>
      </w:r>
      <w:proofErr w:type="spellEnd"/>
      <w:r>
        <w:rPr>
          <w:noProof w:val="0"/>
        </w:rPr>
        <w:t xml:space="preserve"> OPTIONAL</w:t>
      </w:r>
    </w:p>
    <w:p w14:paraId="484BD11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1FA139CC" w14:textId="77777777" w:rsidR="000E01C2" w:rsidRDefault="000E01C2" w:rsidP="000E01C2">
      <w:pPr>
        <w:pStyle w:val="PL"/>
        <w:rPr>
          <w:noProof w:val="0"/>
        </w:rPr>
      </w:pPr>
    </w:p>
    <w:p w14:paraId="073303CE" w14:textId="77777777" w:rsidR="000E01C2" w:rsidRDefault="000E01C2" w:rsidP="000E01C2">
      <w:pPr>
        <w:pStyle w:val="PL"/>
        <w:rPr>
          <w:noProof w:val="0"/>
        </w:rPr>
      </w:pPr>
    </w:p>
    <w:p w14:paraId="4B25AE42" w14:textId="77777777" w:rsidR="000E01C2" w:rsidRDefault="000E01C2" w:rsidP="000E01C2">
      <w:pPr>
        <w:pStyle w:val="PL"/>
        <w:rPr>
          <w:noProof w:val="0"/>
        </w:rPr>
      </w:pPr>
    </w:p>
    <w:p w14:paraId="7F9AEB3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DD97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>converted from JSON format of the User Location as described in TS 29.571 [249].</w:t>
      </w:r>
    </w:p>
    <w:p w14:paraId="60CCB79E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28AD1F50" w14:textId="77777777" w:rsidR="000E01C2" w:rsidRDefault="000E01C2" w:rsidP="000E01C2">
      <w:pPr>
        <w:pStyle w:val="PL"/>
        <w:rPr>
          <w:noProof w:val="0"/>
        </w:rPr>
      </w:pPr>
    </w:p>
    <w:p w14:paraId="1496FDA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8DD558" w14:textId="77777777" w:rsidR="000E01C2" w:rsidRDefault="000E01C2" w:rsidP="000E01C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7F3E7D76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018AC" w14:textId="77777777" w:rsidR="000E01C2" w:rsidRDefault="000E01C2" w:rsidP="000E01C2">
      <w:pPr>
        <w:pStyle w:val="PL"/>
        <w:rPr>
          <w:noProof w:val="0"/>
        </w:rPr>
      </w:pPr>
    </w:p>
    <w:p w14:paraId="509F3B40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7B0EC0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5AAF77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14:paraId="170A3E8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0E6449" w14:textId="77777777" w:rsidR="000E01C2" w:rsidRDefault="000E01C2" w:rsidP="000E01C2">
      <w:pPr>
        <w:pStyle w:val="PL"/>
        <w:rPr>
          <w:noProof w:val="0"/>
        </w:rPr>
      </w:pPr>
    </w:p>
    <w:p w14:paraId="662A4625" w14:textId="77777777" w:rsidR="000E01C2" w:rsidRDefault="000E01C2" w:rsidP="000E01C2">
      <w:pPr>
        <w:pStyle w:val="PL"/>
        <w:rPr>
          <w:noProof w:val="0"/>
        </w:rPr>
      </w:pPr>
    </w:p>
    <w:p w14:paraId="7ED1DC91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407B2C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{</w:t>
      </w:r>
    </w:p>
    <w:p w14:paraId="4662E2FF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AB34E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18EA03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}</w:t>
      </w:r>
    </w:p>
    <w:p w14:paraId="57D67777" w14:textId="77777777" w:rsidR="000E01C2" w:rsidRDefault="000E01C2" w:rsidP="000E01C2">
      <w:pPr>
        <w:pStyle w:val="PL"/>
        <w:rPr>
          <w:noProof w:val="0"/>
        </w:rPr>
      </w:pPr>
    </w:p>
    <w:p w14:paraId="59B1EC2B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BE0298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W</w:t>
      </w:r>
    </w:p>
    <w:p w14:paraId="297633F2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B3A3A1" w14:textId="77777777" w:rsidR="000E01C2" w:rsidRDefault="000E01C2" w:rsidP="000E01C2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9933BA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62310D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008854" w14:textId="77777777" w:rsidR="000E01C2" w:rsidRDefault="000E01C2" w:rsidP="000E01C2">
      <w:pPr>
        <w:pStyle w:val="PL"/>
        <w:rPr>
          <w:noProof w:val="0"/>
        </w:rPr>
      </w:pPr>
      <w:r>
        <w:rPr>
          <w:noProof w:val="0"/>
        </w:rPr>
        <w:t>--</w:t>
      </w:r>
    </w:p>
    <w:p w14:paraId="3D7AD8BB" w14:textId="77777777" w:rsidR="000E01C2" w:rsidRDefault="000E01C2" w:rsidP="000E01C2">
      <w:pPr>
        <w:pStyle w:val="PL"/>
        <w:rPr>
          <w:noProof w:val="0"/>
        </w:rPr>
      </w:pPr>
    </w:p>
    <w:p w14:paraId="2CD94C16" w14:textId="77777777" w:rsidR="000E01C2" w:rsidRDefault="000E01C2" w:rsidP="000E01C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748ACC7" w14:textId="6FD81003" w:rsidR="000E01C2" w:rsidRDefault="000E01C2" w:rsidP="000E01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01C2" w:rsidRPr="007215AA" w14:paraId="3D87AC76" w14:textId="77777777" w:rsidTr="00EF30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8E98C6" w14:textId="33707354" w:rsidR="000E01C2" w:rsidRPr="007215AA" w:rsidRDefault="000E01C2" w:rsidP="00EF30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C052FA2" w:rsidR="00BD29CA" w:rsidRPr="00813800" w:rsidRDefault="00BD29CA" w:rsidP="000E01C2"/>
    <w:sectPr w:rsidR="00BD29CA" w:rsidRPr="0081380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ED94F" w14:textId="77777777" w:rsidR="002E7F80" w:rsidRDefault="002E7F80">
      <w:r>
        <w:separator/>
      </w:r>
    </w:p>
  </w:endnote>
  <w:endnote w:type="continuationSeparator" w:id="0">
    <w:p w14:paraId="432E62DB" w14:textId="77777777" w:rsidR="002E7F80" w:rsidRDefault="002E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F73F1" w14:textId="77777777" w:rsidR="002E7F80" w:rsidRDefault="002E7F80">
      <w:r>
        <w:separator/>
      </w:r>
    </w:p>
  </w:footnote>
  <w:footnote w:type="continuationSeparator" w:id="0">
    <w:p w14:paraId="79585060" w14:textId="77777777" w:rsidR="002E7F80" w:rsidRDefault="002E7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A199C" w:rsidRDefault="002A199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A199C" w:rsidRDefault="002A199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A199C" w:rsidRDefault="002A199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8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  <w:num w:numId="41">
    <w:abstractNumId w:val="6"/>
  </w:num>
  <w:num w:numId="42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1C2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16A27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E7F80"/>
    <w:rsid w:val="002F0261"/>
    <w:rsid w:val="002F048C"/>
    <w:rsid w:val="002F24D5"/>
    <w:rsid w:val="002F4F64"/>
    <w:rsid w:val="002F51F8"/>
    <w:rsid w:val="002F5B2A"/>
    <w:rsid w:val="003015D2"/>
    <w:rsid w:val="00305409"/>
    <w:rsid w:val="00310BAD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5EF8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F8D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4B72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00B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F12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3800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55A5A"/>
    <w:rsid w:val="008626E7"/>
    <w:rsid w:val="00862AAE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5A16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8E7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08CC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91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3D51"/>
    <w:rsid w:val="00D848C1"/>
    <w:rsid w:val="00D869A9"/>
    <w:rsid w:val="00D9033F"/>
    <w:rsid w:val="00D90EE3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3E94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465DB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Preformatted"/>
    <w:basedOn w:val="a"/>
    <w:link w:val="HTML0"/>
    <w:semiHidden/>
    <w:unhideWhenUsed/>
    <w:rsid w:val="000E0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semiHidden/>
    <w:rsid w:val="000E01C2"/>
    <w:rPr>
      <w:rFonts w:ascii="Courier New" w:eastAsia="MS Mincho" w:hAnsi="Courier New" w:cs="Courier New"/>
      <w:lang w:val="es-ES_tradnl" w:eastAsia="ja-JP"/>
    </w:rPr>
  </w:style>
  <w:style w:type="paragraph" w:styleId="afb">
    <w:name w:val="Normal (Web)"/>
    <w:basedOn w:val="a"/>
    <w:semiHidden/>
    <w:unhideWhenUsed/>
    <w:rsid w:val="000E01C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0E01C2"/>
    <w:rPr>
      <w:rFonts w:ascii="Times New Roman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a"/>
    <w:semiHidden/>
    <w:unhideWhenUsed/>
    <w:rsid w:val="000E01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afd">
    <w:name w:val="caption"/>
    <w:basedOn w:val="a"/>
    <w:next w:val="a"/>
    <w:semiHidden/>
    <w:unhideWhenUsed/>
    <w:qFormat/>
    <w:rsid w:val="000E01C2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a5">
    <w:name w:val="列表 字符"/>
    <w:link w:val="a4"/>
    <w:locked/>
    <w:rsid w:val="000E01C2"/>
    <w:rPr>
      <w:rFonts w:ascii="Times New Roman" w:hAnsi="Times New Roman"/>
      <w:lang w:val="en-GB" w:eastAsia="en-US"/>
    </w:rPr>
  </w:style>
  <w:style w:type="paragraph" w:styleId="afe">
    <w:name w:val="Body Text"/>
    <w:basedOn w:val="a"/>
    <w:link w:val="aff"/>
    <w:semiHidden/>
    <w:unhideWhenUsed/>
    <w:rsid w:val="000E01C2"/>
    <w:pPr>
      <w:overflowPunct w:val="0"/>
      <w:autoSpaceDE w:val="0"/>
      <w:autoSpaceDN w:val="0"/>
      <w:adjustRightInd w:val="0"/>
    </w:pPr>
  </w:style>
  <w:style w:type="character" w:customStyle="1" w:styleId="aff">
    <w:name w:val="正文文本 字符"/>
    <w:basedOn w:val="a0"/>
    <w:link w:val="afe"/>
    <w:semiHidden/>
    <w:rsid w:val="000E01C2"/>
    <w:rPr>
      <w:rFonts w:ascii="Times New Roman" w:hAnsi="Times New Roman"/>
      <w:lang w:val="en-GB" w:eastAsia="en-US"/>
    </w:rPr>
  </w:style>
  <w:style w:type="paragraph" w:styleId="aff0">
    <w:name w:val="Plain Text"/>
    <w:basedOn w:val="a"/>
    <w:link w:val="aff1"/>
    <w:semiHidden/>
    <w:unhideWhenUsed/>
    <w:rsid w:val="000E01C2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aff1">
    <w:name w:val="纯文本 字符"/>
    <w:basedOn w:val="a0"/>
    <w:link w:val="aff0"/>
    <w:semiHidden/>
    <w:rsid w:val="000E01C2"/>
    <w:rPr>
      <w:rFonts w:ascii="Courier New" w:hAnsi="Courier New"/>
      <w:lang w:val="nb-NO" w:eastAsia="en-US"/>
    </w:rPr>
  </w:style>
  <w:style w:type="character" w:customStyle="1" w:styleId="EWChar">
    <w:name w:val="EW Char"/>
    <w:link w:val="EW"/>
    <w:locked/>
    <w:rsid w:val="000E01C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0E01C2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0E01C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ZchnZchn1CarCar">
    <w:name w:val="Zchn Zchn1 Car Car"/>
    <w:basedOn w:val="a"/>
    <w:semiHidden/>
    <w:rsid w:val="000E01C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0E01C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E01C2"/>
    <w:pPr>
      <w:keepNext/>
      <w:numPr>
        <w:numId w:val="4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0E01C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0E01C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arCar4">
    <w:name w:val="Car Car4"/>
    <w:rsid w:val="000E01C2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E01C2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0E01C2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0E01C2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0E01C2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0E01C2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0E01C2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0E01C2"/>
    <w:rPr>
      <w:rFonts w:ascii="Times New Roman" w:hAnsi="Times New Roman" w:cs="Times New Roman" w:hint="default"/>
      <w:lang w:val="en-GB" w:eastAsia="en-US"/>
    </w:rPr>
  </w:style>
  <w:style w:type="table" w:styleId="aff2">
    <w:name w:val="Table Grid"/>
    <w:basedOn w:val="a1"/>
    <w:rsid w:val="000E01C2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97175-8A61-4F0D-BED7-6A4DCAC9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24</Pages>
  <Words>6860</Words>
  <Characters>39103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2022-04-08T10:00:00Z</dcterms:created>
  <dcterms:modified xsi:type="dcterms:W3CDTF">2022-04-29T02:52:00Z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(3)SGvNotsPb+j8HLtbbbygVGATQAg2KZFsd1M18bfVQEPV8jB8ydD9ESeULa0zLSEEV1NCqYTg
Q2pQWgbDnwEUjJvPTlrvs8zdi54oldsK7PQQcU2paYcuZJktckt96ZokwkPfbeRp+8bOgLWL
pQ3AMm1NDpEOhNhfiJp02YJ0vndhqSKQTSHeH8fOZDIwxvpeZrTfjG6xEQc+hy+uZXNa5Cq7
Errh6Zf2PATuK47+Q1</vt:lpwstr>
  </property>
  <property fmtid="{D5CDD505-2E9C-101B-9397-08002B2CF9AE}" pid="22" name="_2015_ms_pID_7253431">
    <vt:lpwstr>6LCOSGX0M5bZK8wQvvtOtBsJ6YzMMxtbgqhH+EGS6h0c1WnhvQLOKH
+WD1HNZc2PBxYHHyfjL+KJP/RsmKPQK+ucKZUmovxfvdNo6RzrDGC/0vEoWNSZ4MJRRbBjI/
wCWRwqqVAAJKfndsmKJwHvapGuDscEjOwbOKjikhWhdpF7R2Ilh079vxqeweziVmYJKCMboN
wU1qxk9gtJDfjVbfw6ry8sGe651vETcsRH60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